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4230B3" w:rsidRDefault="004A2ED4" w:rsidP="00624382">
      <w:pPr>
        <w:pStyle w:val="3GPPHeader"/>
        <w:spacing w:after="0"/>
        <w:jc w:val="left"/>
        <w:rPr>
          <w:rFonts w:ascii="Arial" w:hAnsi="Arial"/>
          <w:bCs/>
          <w:color w:val="000000"/>
        </w:rPr>
      </w:pPr>
      <w:r w:rsidRPr="004230B3">
        <w:rPr>
          <w:rFonts w:ascii="Arial" w:hAnsi="Arial"/>
          <w:bCs/>
          <w:color w:val="000000"/>
        </w:rPr>
        <w:t>3GPP TSG-RAN WG3 #1</w:t>
      </w:r>
      <w:r w:rsidRPr="004230B3">
        <w:rPr>
          <w:rFonts w:ascii="Arial" w:hAnsi="Arial" w:hint="eastAsia"/>
          <w:bCs/>
          <w:color w:val="000000"/>
        </w:rPr>
        <w:t>2</w:t>
      </w:r>
      <w:r w:rsidR="00AC6EE2" w:rsidRPr="004230B3">
        <w:rPr>
          <w:rFonts w:ascii="Arial" w:hAnsi="Arial" w:hint="eastAsia"/>
          <w:bCs/>
          <w:color w:val="000000"/>
        </w:rPr>
        <w:t>5</w:t>
      </w:r>
      <w:r w:rsidR="00F10378" w:rsidRPr="004230B3">
        <w:rPr>
          <w:rFonts w:ascii="Arial" w:hAnsi="Arial" w:hint="eastAsia"/>
          <w:bCs/>
          <w:color w:val="000000"/>
        </w:rPr>
        <w:t>bis</w:t>
      </w:r>
      <w:r w:rsidR="00624382" w:rsidRPr="004230B3">
        <w:rPr>
          <w:rFonts w:ascii="Arial" w:hAnsi="Arial" w:hint="eastAsia"/>
          <w:bCs/>
          <w:color w:val="000000"/>
        </w:rPr>
        <w:t xml:space="preserve">                                        </w:t>
      </w:r>
      <w:r w:rsidR="0061290C" w:rsidRPr="004230B3">
        <w:rPr>
          <w:rFonts w:ascii="Arial" w:hAnsi="Arial" w:hint="eastAsia"/>
          <w:bCs/>
          <w:color w:val="000000"/>
        </w:rPr>
        <w:t xml:space="preserve"> </w:t>
      </w:r>
      <w:r w:rsidR="00823ED7" w:rsidRPr="004230B3">
        <w:rPr>
          <w:rFonts w:ascii="Arial" w:hAnsi="Arial" w:hint="eastAsia"/>
          <w:bCs/>
          <w:color w:val="000000"/>
        </w:rPr>
        <w:t xml:space="preserve"> </w:t>
      </w:r>
      <w:r w:rsidR="00823ED7" w:rsidRPr="004230B3">
        <w:rPr>
          <w:rFonts w:ascii="Arial" w:hAnsi="Arial"/>
          <w:bCs/>
          <w:color w:val="000000"/>
        </w:rPr>
        <w:t>R3-</w:t>
      </w:r>
      <w:r w:rsidR="004230B3" w:rsidRPr="004230B3">
        <w:rPr>
          <w:rFonts w:ascii="Arial" w:hAnsi="Arial" w:hint="eastAsia"/>
          <w:bCs/>
          <w:color w:val="000000"/>
        </w:rPr>
        <w:t>245060</w:t>
      </w:r>
    </w:p>
    <w:p w:rsidR="00624382" w:rsidRPr="004230B3" w:rsidRDefault="00E50837" w:rsidP="00624382">
      <w:pPr>
        <w:pStyle w:val="3GPPHeader"/>
        <w:spacing w:after="0"/>
        <w:rPr>
          <w:rFonts w:ascii="Arial" w:hAnsi="Arial"/>
          <w:bCs/>
          <w:color w:val="000000"/>
        </w:rPr>
      </w:pPr>
      <w:r w:rsidRPr="004230B3">
        <w:rPr>
          <w:rFonts w:ascii="Arial" w:hAnsi="Arial"/>
          <w:bCs/>
          <w:color w:val="000000"/>
          <w:lang w:val="en-US"/>
        </w:rPr>
        <w:t xml:space="preserve">Hefei, </w:t>
      </w:r>
      <w:r w:rsidR="00935A04">
        <w:rPr>
          <w:rFonts w:ascii="Arial" w:hAnsi="Arial" w:hint="eastAsia"/>
          <w:bCs/>
          <w:color w:val="000000"/>
          <w:lang w:val="en-US"/>
        </w:rPr>
        <w:t>China</w:t>
      </w:r>
      <w:r w:rsidRPr="004230B3">
        <w:rPr>
          <w:rFonts w:ascii="Arial" w:hAnsi="Arial"/>
          <w:bCs/>
          <w:color w:val="000000"/>
          <w:lang w:val="en-US"/>
        </w:rPr>
        <w:t>, 14</w:t>
      </w:r>
      <w:r w:rsidR="00935A04" w:rsidRPr="00935A04">
        <w:rPr>
          <w:rFonts w:ascii="Arial" w:hAnsi="Arial" w:hint="eastAsia"/>
          <w:bCs/>
          <w:color w:val="000000"/>
          <w:vertAlign w:val="superscript"/>
          <w:lang w:val="en-US"/>
        </w:rPr>
        <w:t>th</w:t>
      </w:r>
      <w:r w:rsidR="00935A04">
        <w:rPr>
          <w:rFonts w:ascii="Arial" w:hAnsi="Arial" w:hint="eastAsia"/>
          <w:bCs/>
          <w:color w:val="000000"/>
          <w:lang w:val="en-US"/>
        </w:rPr>
        <w:t xml:space="preserve"> </w:t>
      </w:r>
      <w:r w:rsidRPr="004230B3">
        <w:rPr>
          <w:rFonts w:ascii="Arial" w:hAnsi="Arial"/>
          <w:bCs/>
          <w:color w:val="000000"/>
          <w:lang w:val="en-US"/>
        </w:rPr>
        <w:t>– 18</w:t>
      </w:r>
      <w:r w:rsidRPr="00935A04">
        <w:rPr>
          <w:rFonts w:ascii="Arial" w:hAnsi="Arial"/>
          <w:bCs/>
          <w:color w:val="000000"/>
          <w:vertAlign w:val="superscript"/>
          <w:lang w:val="en-US"/>
        </w:rPr>
        <w:t>th</w:t>
      </w:r>
      <w:r w:rsidR="00935A04">
        <w:rPr>
          <w:rFonts w:ascii="Arial" w:hAnsi="Arial" w:hint="eastAsia"/>
          <w:bCs/>
          <w:color w:val="000000"/>
          <w:lang w:val="en-US"/>
        </w:rPr>
        <w:t xml:space="preserve">, </w:t>
      </w:r>
      <w:r w:rsidRPr="004230B3">
        <w:rPr>
          <w:rFonts w:ascii="Arial" w:hAnsi="Arial"/>
          <w:bCs/>
          <w:color w:val="000000"/>
          <w:lang w:val="en-US"/>
        </w:rPr>
        <w:t>Oct</w:t>
      </w:r>
      <w:r w:rsidR="00935A04">
        <w:rPr>
          <w:rFonts w:ascii="Arial" w:hAnsi="Arial" w:hint="eastAsia"/>
          <w:bCs/>
          <w:color w:val="000000"/>
          <w:lang w:val="en-US"/>
        </w:rPr>
        <w:t>ober</w:t>
      </w:r>
      <w:r w:rsidRPr="004230B3">
        <w:rPr>
          <w:rFonts w:ascii="Arial" w:hAnsi="Arial"/>
          <w:bCs/>
          <w:color w:val="000000"/>
          <w:lang w:val="en-US"/>
        </w:rPr>
        <w:t>,</w:t>
      </w:r>
      <w:r w:rsidR="00234F52" w:rsidRPr="004230B3">
        <w:rPr>
          <w:rFonts w:ascii="Arial" w:hAnsi="Arial"/>
          <w:bCs/>
          <w:color w:val="000000"/>
          <w:lang w:val="en-US"/>
        </w:rPr>
        <w:t xml:space="preserve"> 202</w:t>
      </w:r>
      <w:r w:rsidR="00234F52" w:rsidRPr="004230B3">
        <w:rPr>
          <w:rFonts w:ascii="Arial" w:hAnsi="Arial" w:hint="eastAsia"/>
          <w:bCs/>
          <w:color w:val="000000"/>
          <w:lang w:val="en-US"/>
        </w:rPr>
        <w:t>4</w:t>
      </w:r>
    </w:p>
    <w:p w:rsidR="00624382" w:rsidRPr="004230B3" w:rsidRDefault="00624382" w:rsidP="00624382">
      <w:pPr>
        <w:pStyle w:val="3GPPHeader"/>
        <w:spacing w:after="0"/>
        <w:rPr>
          <w:rFonts w:ascii="Arial" w:hAnsi="Arial"/>
          <w:bCs/>
          <w:color w:val="000000"/>
          <w:sz w:val="22"/>
        </w:rPr>
      </w:pP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Source:</w:t>
      </w:r>
      <w:r w:rsidRPr="00B755B0">
        <w:rPr>
          <w:rFonts w:ascii="Arial" w:hAnsi="Arial"/>
          <w:bCs/>
          <w:color w:val="000000"/>
          <w:sz w:val="22"/>
        </w:rPr>
        <w:tab/>
      </w:r>
      <w:r w:rsidRPr="00B755B0">
        <w:rPr>
          <w:rFonts w:ascii="Arial" w:hAnsi="Arial" w:hint="eastAsia"/>
          <w:bCs/>
          <w:color w:val="000000"/>
          <w:sz w:val="22"/>
        </w:rPr>
        <w:t>CATT</w:t>
      </w:r>
    </w:p>
    <w:p w:rsidR="00624382" w:rsidRPr="00B755B0" w:rsidRDefault="00624382" w:rsidP="00B755B0">
      <w:pPr>
        <w:pStyle w:val="3GPPHeader"/>
        <w:spacing w:after="0"/>
        <w:ind w:left="1767" w:hangingChars="800" w:hanging="1767"/>
        <w:rPr>
          <w:rFonts w:ascii="Arial" w:hAnsi="Arial"/>
          <w:bCs/>
          <w:color w:val="000000"/>
          <w:sz w:val="22"/>
        </w:rPr>
      </w:pPr>
      <w:r w:rsidRPr="00B755B0">
        <w:rPr>
          <w:rFonts w:ascii="Arial" w:hAnsi="Arial"/>
          <w:bCs/>
          <w:color w:val="000000"/>
          <w:sz w:val="22"/>
        </w:rPr>
        <w:t>Title:</w:t>
      </w:r>
      <w:r w:rsidRPr="00B755B0">
        <w:rPr>
          <w:rFonts w:ascii="Arial" w:hAnsi="Arial"/>
          <w:bCs/>
          <w:color w:val="000000"/>
          <w:sz w:val="22"/>
        </w:rPr>
        <w:tab/>
      </w:r>
      <w:r w:rsidR="00D741B9" w:rsidRPr="00B755B0">
        <w:rPr>
          <w:rFonts w:ascii="Arial" w:hAnsi="Arial" w:hint="eastAsia"/>
          <w:bCs/>
          <w:color w:val="000000"/>
          <w:sz w:val="22"/>
        </w:rPr>
        <w:t>(TP to TR 38.769)</w:t>
      </w:r>
      <w:r w:rsidR="004D039D" w:rsidRPr="00B755B0" w:rsidDel="004D039D">
        <w:rPr>
          <w:rFonts w:ascii="Arial" w:hAnsi="Arial" w:hint="eastAsia"/>
          <w:bCs/>
          <w:color w:val="000000"/>
          <w:sz w:val="22"/>
        </w:rPr>
        <w:t xml:space="preserve"> </w:t>
      </w:r>
      <w:r w:rsidR="004D039D">
        <w:rPr>
          <w:rFonts w:ascii="Arial" w:hAnsi="Arial" w:hint="eastAsia"/>
          <w:bCs/>
          <w:color w:val="000000"/>
          <w:sz w:val="22"/>
        </w:rPr>
        <w:t>I</w:t>
      </w:r>
      <w:r w:rsidR="00D410B7" w:rsidRPr="00D410B7">
        <w:rPr>
          <w:rFonts w:ascii="Arial" w:hAnsi="Arial"/>
          <w:bCs/>
          <w:color w:val="000000"/>
          <w:sz w:val="22"/>
        </w:rPr>
        <w:t>nformation exchange between AIoT CN and AIoT RAN</w:t>
      </w:r>
    </w:p>
    <w:p w:rsidR="00843CCF" w:rsidRPr="00B755B0" w:rsidRDefault="00843CCF" w:rsidP="00843CCF">
      <w:pPr>
        <w:pStyle w:val="3GPPHeader"/>
        <w:spacing w:after="0"/>
        <w:rPr>
          <w:rFonts w:ascii="Arial" w:hAnsi="Arial"/>
          <w:bCs/>
          <w:color w:val="000000"/>
          <w:sz w:val="22"/>
        </w:rPr>
      </w:pPr>
      <w:r w:rsidRPr="00B755B0">
        <w:rPr>
          <w:rFonts w:ascii="Arial" w:hAnsi="Arial"/>
          <w:bCs/>
          <w:color w:val="000000"/>
          <w:sz w:val="22"/>
        </w:rPr>
        <w:t>Agenda Item:</w:t>
      </w:r>
      <w:r w:rsidRPr="00B755B0">
        <w:rPr>
          <w:rFonts w:ascii="Arial" w:hAnsi="Arial"/>
          <w:bCs/>
          <w:color w:val="000000"/>
          <w:sz w:val="22"/>
        </w:rPr>
        <w:tab/>
      </w:r>
      <w:r w:rsidRPr="00B755B0">
        <w:rPr>
          <w:rFonts w:ascii="Arial" w:hAnsi="Arial" w:hint="eastAsia"/>
          <w:bCs/>
          <w:color w:val="000000"/>
          <w:sz w:val="22"/>
        </w:rPr>
        <w:t>16.3</w:t>
      </w: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Document for:</w:t>
      </w:r>
      <w:r w:rsidRPr="00B755B0">
        <w:rPr>
          <w:rFonts w:ascii="Arial" w:hAnsi="Arial"/>
          <w:bCs/>
          <w:color w:val="000000"/>
          <w:sz w:val="22"/>
        </w:rPr>
        <w:tab/>
      </w:r>
      <w:r w:rsidR="00360A8F" w:rsidRPr="00B755B0">
        <w:rPr>
          <w:rFonts w:ascii="Arial" w:hAnsi="Arial" w:hint="eastAsia"/>
          <w:bCs/>
          <w:color w:val="000000"/>
          <w:sz w:val="22"/>
        </w:rPr>
        <w:t>Decision</w:t>
      </w:r>
    </w:p>
    <w:p w:rsidR="009C0AC0" w:rsidRDefault="009C0AC0" w:rsidP="009C0AC0">
      <w:pPr>
        <w:pStyle w:val="1"/>
        <w:rPr>
          <w:rFonts w:cs="Arial"/>
        </w:rPr>
      </w:pPr>
      <w:r w:rsidRPr="0062041D">
        <w:rPr>
          <w:rFonts w:cs="Arial"/>
        </w:rPr>
        <w:t>Introduction</w:t>
      </w:r>
      <w:bookmarkStart w:id="0" w:name="_Ref178064866"/>
    </w:p>
    <w:p w:rsidR="00BE145D" w:rsidRDefault="00C15306"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following agreements </w:t>
      </w:r>
      <w:r w:rsidR="003E7614">
        <w:rPr>
          <w:rFonts w:ascii="Times New Roman" w:eastAsia="等线" w:hAnsi="Times New Roman" w:hint="eastAsia"/>
          <w:sz w:val="22"/>
          <w:szCs w:val="22"/>
          <w:lang w:val="en-US"/>
        </w:rPr>
        <w:t>and FFS were</w:t>
      </w:r>
      <w:r>
        <w:rPr>
          <w:rFonts w:ascii="Times New Roman" w:eastAsia="等线" w:hAnsi="Times New Roman" w:hint="eastAsia"/>
          <w:sz w:val="22"/>
          <w:szCs w:val="22"/>
          <w:lang w:val="en-US"/>
        </w:rPr>
        <w:t xml:space="preserve"> </w:t>
      </w:r>
      <w:r w:rsidR="003E7614">
        <w:rPr>
          <w:rFonts w:ascii="Times New Roman" w:eastAsia="等线" w:hAnsi="Times New Roman" w:hint="eastAsia"/>
          <w:sz w:val="22"/>
          <w:szCs w:val="22"/>
          <w:lang w:val="en-US"/>
        </w:rPr>
        <w:t>captured</w:t>
      </w:r>
      <w:r>
        <w:rPr>
          <w:rFonts w:ascii="Times New Roman" w:eastAsia="等线" w:hAnsi="Times New Roman" w:hint="eastAsia"/>
          <w:sz w:val="22"/>
          <w:szCs w:val="22"/>
          <w:lang w:val="en-US"/>
        </w:rPr>
        <w:t xml:space="preserve"> in last RAN3 meeting</w:t>
      </w:r>
      <w:r w:rsidR="00F1318B">
        <w:rPr>
          <w:rFonts w:ascii="Times New Roman" w:eastAsia="等线" w:hAnsi="Times New Roman" w:hint="eastAsia"/>
          <w:sz w:val="22"/>
          <w:szCs w:val="22"/>
          <w:lang w:val="en-US"/>
        </w:rPr>
        <w:t>:</w:t>
      </w:r>
    </w:p>
    <w:p w:rsidR="00D741B9" w:rsidRDefault="00D741B9" w:rsidP="00BE145D">
      <w:pPr>
        <w:spacing w:before="120" w:line="280" w:lineRule="atLeast"/>
        <w:rPr>
          <w:rFonts w:ascii="Times New Roman" w:eastAsia="等线" w:hAnsi="Times New Roman"/>
          <w:sz w:val="22"/>
          <w:szCs w:val="22"/>
          <w:lang w:val="en-US"/>
        </w:rPr>
      </w:pPr>
      <w:r w:rsidRPr="00D741B9">
        <w:rPr>
          <w:rFonts w:ascii="Times New Roman" w:eastAsia="等线" w:hAnsi="Times New Roman"/>
          <w:noProof/>
          <w:sz w:val="22"/>
          <w:szCs w:val="22"/>
          <w:lang w:val="en-US"/>
        </w:rPr>
        <mc:AlternateContent>
          <mc:Choice Requires="wps">
            <w:drawing>
              <wp:inline distT="0" distB="0" distL="0" distR="0" wp14:anchorId="5DE06C68" wp14:editId="05ABB178">
                <wp:extent cx="6097979" cy="1403985"/>
                <wp:effectExtent l="0" t="0" r="17145"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1403985"/>
                        </a:xfrm>
                        <a:prstGeom prst="rect">
                          <a:avLst/>
                        </a:prstGeom>
                        <a:solidFill>
                          <a:srgbClr val="FFFFFF"/>
                        </a:solidFill>
                        <a:ln w="9525">
                          <a:solidFill>
                            <a:srgbClr val="000000"/>
                          </a:solidFill>
                          <a:miter lim="800000"/>
                          <a:headEnd/>
                          <a:tailEnd/>
                        </a:ln>
                      </wps:spPr>
                      <wps:txbx>
                        <w:txbxContent>
                          <w:p w:rsidR="00E63E50" w:rsidRPr="00374863" w:rsidRDefault="00E63E50" w:rsidP="0088416A">
                            <w:pPr>
                              <w:pStyle w:val="PropObs"/>
                              <w:spacing w:before="0" w:beforeAutospacing="0" w:afterLines="50" w:after="120"/>
                              <w:rPr>
                                <w:rFonts w:ascii="Calibri" w:eastAsia="等线" w:hAnsi="Calibri"/>
                                <w:bCs w:val="0"/>
                                <w:color w:val="FF0000"/>
                                <w:kern w:val="2"/>
                                <w:sz w:val="18"/>
                                <w:lang w:eastAsia="en-US"/>
                              </w:rPr>
                            </w:pPr>
                            <w:r w:rsidRPr="00374863">
                              <w:rPr>
                                <w:rFonts w:ascii="Calibri" w:eastAsia="等线" w:hAnsi="Calibri" w:hint="eastAsia"/>
                                <w:bCs w:val="0"/>
                                <w:color w:val="FF0000"/>
                                <w:kern w:val="2"/>
                                <w:sz w:val="18"/>
                                <w:lang w:eastAsia="en-US"/>
                              </w:rPr>
                              <w:t>R</w:t>
                            </w:r>
                            <w:r w:rsidRPr="00374863">
                              <w:rPr>
                                <w:rFonts w:ascii="Calibri" w:eastAsia="等线" w:hAnsi="Calibri"/>
                                <w:bCs w:val="0"/>
                                <w:color w:val="FF0000"/>
                                <w:kern w:val="2"/>
                                <w:sz w:val="18"/>
                                <w:lang w:eastAsia="en-US"/>
                              </w:rPr>
                              <w:t>AN3 starts with inventory-only procedure. Discuss the content in Inventory/Command.</w:t>
                            </w:r>
                          </w:p>
                          <w:p w:rsidR="00E63E50" w:rsidRPr="00374863" w:rsidRDefault="00E63E50" w:rsidP="0088416A">
                            <w:pPr>
                              <w:spacing w:afterLines="50"/>
                              <w:rPr>
                                <w:rFonts w:ascii="Calibri" w:hAnsi="Calibri" w:cs="Calibri"/>
                                <w:b/>
                                <w:color w:val="0000FF"/>
                                <w:sz w:val="18"/>
                                <w:lang w:eastAsia="en-US"/>
                              </w:rPr>
                            </w:pPr>
                            <w:r w:rsidRPr="00374863">
                              <w:rPr>
                                <w:rFonts w:ascii="Calibri" w:hAnsi="Calibri" w:cs="Calibri"/>
                                <w:b/>
                                <w:color w:val="0000FF"/>
                                <w:sz w:val="18"/>
                                <w:lang w:eastAsia="en-US"/>
                              </w:rPr>
                              <w:t>The AIoT CN to select suitable reader (AIoT enabled gNB or AIoT enabled UE reader) for both topology 1 and topology 2?</w:t>
                            </w:r>
                          </w:p>
                          <w:p w:rsidR="00E63E50" w:rsidRPr="009F3E67" w:rsidRDefault="00E63E50" w:rsidP="0088416A">
                            <w:pPr>
                              <w:spacing w:afterLines="50"/>
                              <w:rPr>
                                <w:rFonts w:ascii="Calibri" w:hAnsi="Calibri" w:cs="Calibri"/>
                                <w:b/>
                                <w:color w:val="0000FF"/>
                                <w:sz w:val="18"/>
                              </w:rPr>
                            </w:pPr>
                            <w:proofErr w:type="gramStart"/>
                            <w:r w:rsidRPr="00374863">
                              <w:rPr>
                                <w:rFonts w:ascii="Calibri" w:hAnsi="Calibri" w:cs="Calibri"/>
                                <w:b/>
                                <w:color w:val="0000FF"/>
                                <w:sz w:val="18"/>
                                <w:lang w:eastAsia="en-US"/>
                              </w:rPr>
                              <w:t>Assistance inform</w:t>
                            </w:r>
                            <w:r>
                              <w:rPr>
                                <w:rFonts w:ascii="Calibri" w:hAnsi="Calibri" w:cs="Calibri"/>
                                <w:b/>
                                <w:color w:val="0000FF"/>
                                <w:sz w:val="18"/>
                                <w:lang w:eastAsia="en-US"/>
                              </w:rPr>
                              <w:t>ation from AIoT CN to AIoT RAN?</w:t>
                            </w:r>
                            <w:proofErr w:type="gramEnd"/>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">
                <v:textbox style="mso-fit-shape-to-text:t">
                  <w:txbxContent>
                    <w:p w:rsidR="00E63E50" w:rsidRPr="00374863" w:rsidRDefault="00E63E50" w:rsidP="0088416A">
                      <w:pPr>
                        <w:pStyle w:val="PropObs"/>
                        <w:spacing w:before="0" w:beforeAutospacing="0" w:afterLines="50" w:after="120"/>
                        <w:rPr>
                          <w:rFonts w:ascii="Calibri" w:eastAsia="等线" w:hAnsi="Calibri"/>
                          <w:bCs w:val="0"/>
                          <w:color w:val="FF0000"/>
                          <w:kern w:val="2"/>
                          <w:sz w:val="18"/>
                          <w:lang w:eastAsia="en-US"/>
                        </w:rPr>
                      </w:pPr>
                      <w:r w:rsidRPr="00374863">
                        <w:rPr>
                          <w:rFonts w:ascii="Calibri" w:eastAsia="等线" w:hAnsi="Calibri" w:hint="eastAsia"/>
                          <w:bCs w:val="0"/>
                          <w:color w:val="FF0000"/>
                          <w:kern w:val="2"/>
                          <w:sz w:val="18"/>
                          <w:lang w:eastAsia="en-US"/>
                        </w:rPr>
                        <w:t>R</w:t>
                      </w:r>
                      <w:r w:rsidRPr="00374863">
                        <w:rPr>
                          <w:rFonts w:ascii="Calibri" w:eastAsia="等线" w:hAnsi="Calibri"/>
                          <w:bCs w:val="0"/>
                          <w:color w:val="FF0000"/>
                          <w:kern w:val="2"/>
                          <w:sz w:val="18"/>
                          <w:lang w:eastAsia="en-US"/>
                        </w:rPr>
                        <w:t>AN3 starts with inventory-only procedure. Discuss the content in Inventory/Command.</w:t>
                      </w:r>
                    </w:p>
                    <w:p w:rsidR="00E63E50" w:rsidRPr="00374863" w:rsidRDefault="00E63E50" w:rsidP="0088416A">
                      <w:pPr>
                        <w:spacing w:afterLines="50"/>
                        <w:rPr>
                          <w:rFonts w:ascii="Calibri" w:hAnsi="Calibri" w:cs="Calibri"/>
                          <w:b/>
                          <w:color w:val="0000FF"/>
                          <w:sz w:val="18"/>
                          <w:lang w:eastAsia="en-US"/>
                        </w:rPr>
                      </w:pPr>
                      <w:r w:rsidRPr="00374863">
                        <w:rPr>
                          <w:rFonts w:ascii="Calibri" w:hAnsi="Calibri" w:cs="Calibri"/>
                          <w:b/>
                          <w:color w:val="0000FF"/>
                          <w:sz w:val="18"/>
                          <w:lang w:eastAsia="en-US"/>
                        </w:rPr>
                        <w:t>The AIoT CN to select suitable reader (AIoT enabled gNB or AIoT enabled UE reader) for both topology 1 and topology 2?</w:t>
                      </w:r>
                    </w:p>
                    <w:p w:rsidR="00E63E50" w:rsidRPr="009F3E67" w:rsidRDefault="00E63E50" w:rsidP="0088416A">
                      <w:pPr>
                        <w:spacing w:afterLines="50"/>
                        <w:rPr>
                          <w:rFonts w:ascii="Calibri" w:hAnsi="Calibri" w:cs="Calibri"/>
                          <w:b/>
                          <w:color w:val="0000FF"/>
                          <w:sz w:val="18"/>
                        </w:rPr>
                      </w:pPr>
                      <w:proofErr w:type="gramStart"/>
                      <w:r w:rsidRPr="00374863">
                        <w:rPr>
                          <w:rFonts w:ascii="Calibri" w:hAnsi="Calibri" w:cs="Calibri"/>
                          <w:b/>
                          <w:color w:val="0000FF"/>
                          <w:sz w:val="18"/>
                          <w:lang w:eastAsia="en-US"/>
                        </w:rPr>
                        <w:t>Assistance inform</w:t>
                      </w:r>
                      <w:r>
                        <w:rPr>
                          <w:rFonts w:ascii="Calibri" w:hAnsi="Calibri" w:cs="Calibri"/>
                          <w:b/>
                          <w:color w:val="0000FF"/>
                          <w:sz w:val="18"/>
                          <w:lang w:eastAsia="en-US"/>
                        </w:rPr>
                        <w:t>ation from AIoT CN to AIoT RAN?</w:t>
                      </w:r>
                      <w:proofErr w:type="gramEnd"/>
                    </w:p>
                  </w:txbxContent>
                </v:textbox>
                <w10:anchorlock/>
              </v:shape>
            </w:pict>
          </mc:Fallback>
        </mc:AlternateContent>
      </w:r>
    </w:p>
    <w:p w:rsidR="00F1318B" w:rsidRPr="00A7684F" w:rsidRDefault="00C567D2" w:rsidP="00406461">
      <w:pPr>
        <w:spacing w:before="120" w:line="280" w:lineRule="atLeast"/>
        <w:rPr>
          <w:rFonts w:ascii="Times New Roman" w:hAnsi="Times New Roman"/>
          <w:sz w:val="22"/>
        </w:rPr>
      </w:pPr>
      <w:r>
        <w:rPr>
          <w:rFonts w:ascii="Times New Roman" w:hAnsi="Times New Roman" w:hint="eastAsia"/>
          <w:sz w:val="22"/>
        </w:rPr>
        <w:t xml:space="preserve">In this contribution, we will </w:t>
      </w:r>
      <w:r w:rsidR="00D741B9">
        <w:rPr>
          <w:rFonts w:ascii="Times New Roman" w:hAnsi="Times New Roman" w:hint="eastAsia"/>
          <w:sz w:val="22"/>
        </w:rPr>
        <w:t xml:space="preserve">further </w:t>
      </w:r>
      <w:proofErr w:type="spellStart"/>
      <w:r w:rsidR="00D741B9">
        <w:rPr>
          <w:rFonts w:ascii="Times New Roman" w:hAnsi="Times New Roman" w:hint="eastAsia"/>
          <w:sz w:val="22"/>
        </w:rPr>
        <w:t>analyze</w:t>
      </w:r>
      <w:proofErr w:type="spellEnd"/>
      <w:r>
        <w:rPr>
          <w:rFonts w:ascii="Times New Roman" w:hAnsi="Times New Roman" w:hint="eastAsia"/>
          <w:sz w:val="22"/>
        </w:rPr>
        <w:t xml:space="preserve"> the</w:t>
      </w:r>
      <w:r w:rsidR="00523B0D">
        <w:rPr>
          <w:rFonts w:ascii="Times New Roman" w:hAnsi="Times New Roman" w:hint="eastAsia"/>
          <w:sz w:val="22"/>
        </w:rPr>
        <w:t xml:space="preserve"> information </w:t>
      </w:r>
      <w:r w:rsidR="00523B0D" w:rsidRPr="00523B0D">
        <w:rPr>
          <w:rFonts w:ascii="Times New Roman" w:hAnsi="Times New Roman"/>
          <w:sz w:val="22"/>
        </w:rPr>
        <w:t>between AIoT CN and AIoT RAN</w:t>
      </w:r>
      <w:r>
        <w:rPr>
          <w:rFonts w:ascii="Times New Roman" w:hAnsi="Times New Roman" w:hint="eastAsia"/>
          <w:sz w:val="22"/>
        </w:rPr>
        <w:t>, and base on the discussion, we will provide our observations and proposals accordingly.</w:t>
      </w:r>
    </w:p>
    <w:p w:rsidR="009C0AC0" w:rsidRPr="00B43729" w:rsidRDefault="009C0AC0" w:rsidP="00B43729">
      <w:pPr>
        <w:pStyle w:val="1"/>
      </w:pPr>
      <w:r w:rsidRPr="00B43729">
        <w:t>Discussion</w:t>
      </w:r>
      <w:bookmarkEnd w:id="0"/>
    </w:p>
    <w:p w:rsidR="000C046E" w:rsidRPr="0088416A" w:rsidRDefault="0002443B" w:rsidP="000C046E">
      <w:pPr>
        <w:spacing w:beforeLines="50" w:before="120" w:afterLines="50"/>
        <w:rPr>
          <w:rFonts w:ascii="Times New Roman" w:hAnsi="Times New Roman"/>
        </w:rPr>
      </w:pPr>
      <w:r w:rsidRPr="0088416A">
        <w:rPr>
          <w:rFonts w:ascii="Times New Roman" w:hAnsi="Times New Roman" w:hint="eastAsia"/>
          <w:lang w:val="en-US"/>
        </w:rPr>
        <w:t xml:space="preserve">In last RAN3 meeting, </w:t>
      </w:r>
      <w:r w:rsidR="00191EB3" w:rsidRPr="0088416A">
        <w:rPr>
          <w:rFonts w:ascii="Times New Roman" w:hAnsi="Times New Roman" w:hint="eastAsia"/>
          <w:lang w:val="en-US"/>
        </w:rPr>
        <w:t xml:space="preserve">the </w:t>
      </w:r>
      <w:r w:rsidRPr="0088416A">
        <w:rPr>
          <w:rFonts w:ascii="Times New Roman" w:hAnsi="Times New Roman"/>
          <w:lang w:val="en-US"/>
        </w:rPr>
        <w:t xml:space="preserve">procedures for A-IoT </w:t>
      </w:r>
      <w:r w:rsidRPr="0088416A">
        <w:rPr>
          <w:rFonts w:ascii="Times New Roman" w:hAnsi="Times New Roman"/>
          <w:u w:val="single"/>
          <w:lang w:val="en-US"/>
        </w:rPr>
        <w:t>Inventory</w:t>
      </w:r>
      <w:r w:rsidRPr="0088416A">
        <w:rPr>
          <w:rFonts w:ascii="Times New Roman" w:hAnsi="Times New Roman" w:hint="eastAsia"/>
          <w:lang w:val="en-US"/>
        </w:rPr>
        <w:t xml:space="preserve"> have been captured in TR38.769. </w:t>
      </w:r>
      <w:r w:rsidR="00D84968" w:rsidRPr="0088416A">
        <w:rPr>
          <w:rFonts w:ascii="Times New Roman" w:hAnsi="Times New Roman" w:hint="eastAsia"/>
          <w:lang w:val="en-US"/>
        </w:rPr>
        <w:t xml:space="preserve">At RAN3#125bis, </w:t>
      </w:r>
      <w:r w:rsidRPr="0088416A">
        <w:rPr>
          <w:rFonts w:ascii="Times New Roman" w:hAnsi="Times New Roman" w:hint="eastAsia"/>
          <w:lang w:val="en-US"/>
        </w:rPr>
        <w:t xml:space="preserve">we </w:t>
      </w:r>
      <w:r w:rsidR="00D84968" w:rsidRPr="0088416A">
        <w:rPr>
          <w:rFonts w:ascii="Times New Roman" w:hAnsi="Times New Roman" w:hint="eastAsia"/>
          <w:lang w:val="en-US"/>
        </w:rPr>
        <w:t xml:space="preserve">also </w:t>
      </w:r>
      <w:r w:rsidRPr="0088416A">
        <w:rPr>
          <w:rFonts w:ascii="Times New Roman" w:hAnsi="Times New Roman" w:hint="eastAsia"/>
          <w:lang w:val="en-US"/>
        </w:rPr>
        <w:t>provide the candidate procedure</w:t>
      </w:r>
      <w:r w:rsidR="00D84968" w:rsidRPr="0088416A">
        <w:rPr>
          <w:rFonts w:ascii="Times New Roman" w:hAnsi="Times New Roman" w:hint="eastAsia"/>
          <w:lang w:val="en-US"/>
        </w:rPr>
        <w:t>s</w:t>
      </w:r>
      <w:r w:rsidRPr="0088416A">
        <w:rPr>
          <w:rFonts w:ascii="Times New Roman" w:hAnsi="Times New Roman" w:hint="eastAsia"/>
          <w:lang w:val="en-US"/>
        </w:rPr>
        <w:t xml:space="preserve"> for </w:t>
      </w:r>
      <w:r w:rsidRPr="0088416A">
        <w:rPr>
          <w:rFonts w:ascii="Times New Roman" w:hAnsi="Times New Roman"/>
          <w:lang w:val="en-US"/>
        </w:rPr>
        <w:t>A-IoT</w:t>
      </w:r>
      <w:r w:rsidRPr="0088416A">
        <w:rPr>
          <w:rFonts w:ascii="Times New Roman" w:hAnsi="Times New Roman" w:hint="eastAsia"/>
          <w:lang w:val="en-US"/>
        </w:rPr>
        <w:t xml:space="preserve"> </w:t>
      </w:r>
      <w:r w:rsidRPr="0088416A">
        <w:rPr>
          <w:rFonts w:ascii="Times New Roman" w:hAnsi="Times New Roman"/>
          <w:u w:val="single"/>
          <w:lang w:val="en-US"/>
        </w:rPr>
        <w:t>inventory and command</w:t>
      </w:r>
      <w:r w:rsidRPr="0088416A">
        <w:rPr>
          <w:rFonts w:ascii="Times New Roman" w:hAnsi="Times New Roman" w:hint="eastAsia"/>
          <w:lang w:val="en-US"/>
        </w:rPr>
        <w:t xml:space="preserve"> and </w:t>
      </w:r>
      <w:r w:rsidRPr="0088416A">
        <w:rPr>
          <w:rFonts w:ascii="Times New Roman" w:hAnsi="Times New Roman" w:hint="eastAsia"/>
          <w:u w:val="single"/>
          <w:lang w:val="en-US"/>
        </w:rPr>
        <w:t>command only</w:t>
      </w:r>
      <w:r w:rsidRPr="0088416A">
        <w:rPr>
          <w:rFonts w:ascii="Times New Roman" w:hAnsi="Times New Roman" w:hint="eastAsia"/>
          <w:lang w:val="en-US"/>
        </w:rPr>
        <w:t xml:space="preserve"> case</w:t>
      </w:r>
      <w:r w:rsidR="00D84968" w:rsidRPr="0088416A">
        <w:rPr>
          <w:rFonts w:ascii="Times New Roman" w:hAnsi="Times New Roman" w:hint="eastAsia"/>
          <w:lang w:val="en-US"/>
        </w:rPr>
        <w:t>s in [1]</w:t>
      </w:r>
      <w:r w:rsidRPr="0088416A">
        <w:rPr>
          <w:rFonts w:ascii="Times New Roman" w:hAnsi="Times New Roman" w:hint="eastAsia"/>
          <w:lang w:val="en-US"/>
        </w:rPr>
        <w:t xml:space="preserve">. </w:t>
      </w:r>
      <w:r w:rsidRPr="0088416A">
        <w:rPr>
          <w:rFonts w:ascii="Times New Roman" w:hAnsi="Times New Roman"/>
          <w:lang w:val="en-US"/>
        </w:rPr>
        <w:t>Here</w:t>
      </w:r>
      <w:r w:rsidRPr="0088416A">
        <w:rPr>
          <w:rFonts w:ascii="Times New Roman" w:hAnsi="Times New Roman" w:hint="eastAsia"/>
          <w:lang w:val="en-US"/>
        </w:rPr>
        <w:t xml:space="preserve"> we continue </w:t>
      </w:r>
      <w:r w:rsidRPr="0088416A">
        <w:rPr>
          <w:rFonts w:ascii="Times New Roman" w:hAnsi="Times New Roman" w:hint="eastAsia"/>
        </w:rPr>
        <w:t xml:space="preserve">discussing the information </w:t>
      </w:r>
      <w:r w:rsidR="00D84968" w:rsidRPr="0088416A">
        <w:rPr>
          <w:rFonts w:ascii="Times New Roman" w:hAnsi="Times New Roman" w:hint="eastAsia"/>
        </w:rPr>
        <w:t xml:space="preserve">to be </w:t>
      </w:r>
      <w:r w:rsidR="00DB30E2" w:rsidRPr="0088416A">
        <w:rPr>
          <w:rFonts w:ascii="Times New Roman" w:hAnsi="Times New Roman"/>
        </w:rPr>
        <w:t xml:space="preserve">exchanged </w:t>
      </w:r>
      <w:r w:rsidRPr="0088416A">
        <w:rPr>
          <w:rFonts w:ascii="Times New Roman" w:hAnsi="Times New Roman"/>
        </w:rPr>
        <w:t>between AIoT CN and AIoT RAN</w:t>
      </w:r>
      <w:r w:rsidRPr="0088416A">
        <w:rPr>
          <w:rFonts w:ascii="Times New Roman" w:hAnsi="Times New Roman" w:hint="eastAsia"/>
        </w:rPr>
        <w:t xml:space="preserve"> </w:t>
      </w:r>
      <w:r w:rsidR="00D84968" w:rsidRPr="0088416A">
        <w:rPr>
          <w:rFonts w:ascii="Times New Roman" w:hAnsi="Times New Roman" w:hint="eastAsia"/>
        </w:rPr>
        <w:t>for AIoT I</w:t>
      </w:r>
      <w:r w:rsidR="00CE2DB0" w:rsidRPr="0088416A">
        <w:rPr>
          <w:rFonts w:ascii="Times New Roman" w:hAnsi="Times New Roman" w:hint="eastAsia"/>
        </w:rPr>
        <w:t xml:space="preserve">nventory and </w:t>
      </w:r>
      <w:r w:rsidR="00D84968" w:rsidRPr="0088416A">
        <w:rPr>
          <w:rFonts w:ascii="Times New Roman" w:hAnsi="Times New Roman" w:hint="eastAsia"/>
        </w:rPr>
        <w:t>C</w:t>
      </w:r>
      <w:r w:rsidR="00CE2DB0" w:rsidRPr="0088416A">
        <w:rPr>
          <w:rFonts w:ascii="Times New Roman" w:hAnsi="Times New Roman" w:hint="eastAsia"/>
        </w:rPr>
        <w:t xml:space="preserve">ommand </w:t>
      </w:r>
      <w:r w:rsidR="00D84968" w:rsidRPr="0088416A">
        <w:rPr>
          <w:rFonts w:ascii="Times New Roman" w:hAnsi="Times New Roman" w:hint="eastAsia"/>
        </w:rPr>
        <w:t>procedures</w:t>
      </w:r>
      <w:r w:rsidRPr="0088416A">
        <w:rPr>
          <w:rFonts w:ascii="Times New Roman" w:hAnsi="Times New Roman" w:hint="eastAsia"/>
        </w:rPr>
        <w:t>.</w:t>
      </w:r>
    </w:p>
    <w:p w:rsidR="000C046E" w:rsidRPr="000C046E" w:rsidRDefault="000C046E" w:rsidP="000727AE">
      <w:pPr>
        <w:pStyle w:val="3"/>
        <w:numPr>
          <w:ilvl w:val="1"/>
          <w:numId w:val="1"/>
        </w:numPr>
        <w:rPr>
          <w:rFonts w:ascii="Times New Roman" w:hAnsi="Times New Roman"/>
          <w:sz w:val="22"/>
        </w:rPr>
      </w:pPr>
      <w:r w:rsidRPr="000C046E">
        <w:rPr>
          <w:rFonts w:hint="eastAsia"/>
        </w:rPr>
        <w:t>Inventory</w:t>
      </w:r>
      <w:r w:rsidR="000727AE">
        <w:rPr>
          <w:rFonts w:hint="eastAsia"/>
          <w:lang w:eastAsia="zh-CN"/>
        </w:rPr>
        <w:t xml:space="preserve"> </w:t>
      </w:r>
      <w:r w:rsidR="000727AE" w:rsidRPr="000727AE">
        <w:rPr>
          <w:lang w:eastAsia="zh-CN"/>
        </w:rPr>
        <w:t>procedure</w:t>
      </w:r>
    </w:p>
    <w:p w:rsidR="00CE2DB0" w:rsidRPr="0088416A" w:rsidRDefault="00CE2DB0" w:rsidP="0088416A">
      <w:pPr>
        <w:spacing w:afterLines="50"/>
        <w:rPr>
          <w:rFonts w:ascii="Times New Roman" w:hAnsi="Times New Roman"/>
        </w:rPr>
      </w:pPr>
      <w:r w:rsidRPr="0088416A">
        <w:rPr>
          <w:rFonts w:ascii="Times New Roman" w:hAnsi="Times New Roman" w:hint="eastAsia"/>
        </w:rPr>
        <w:t xml:space="preserve">For </w:t>
      </w:r>
      <w:r w:rsidR="00D84968" w:rsidRPr="0088416A">
        <w:rPr>
          <w:rFonts w:ascii="Times New Roman" w:hAnsi="Times New Roman" w:hint="eastAsia"/>
        </w:rPr>
        <w:t>AIoT I</w:t>
      </w:r>
      <w:r w:rsidR="00D84968" w:rsidRPr="0088416A">
        <w:rPr>
          <w:rFonts w:ascii="Times New Roman" w:hAnsi="Times New Roman"/>
        </w:rPr>
        <w:t xml:space="preserve">nventory </w:t>
      </w:r>
      <w:r w:rsidRPr="0088416A">
        <w:rPr>
          <w:rFonts w:ascii="Times New Roman" w:hAnsi="Times New Roman" w:hint="eastAsia"/>
        </w:rPr>
        <w:t xml:space="preserve">procedure, </w:t>
      </w:r>
      <w:r w:rsidR="00D84968" w:rsidRPr="0088416A">
        <w:rPr>
          <w:rFonts w:ascii="Times New Roman" w:hAnsi="Times New Roman" w:hint="eastAsia"/>
        </w:rPr>
        <w:t>we</w:t>
      </w:r>
      <w:r w:rsidR="00D84968" w:rsidRPr="0088416A">
        <w:rPr>
          <w:rFonts w:ascii="Times New Roman" w:hAnsi="Times New Roman"/>
        </w:rPr>
        <w:t>’</w:t>
      </w:r>
      <w:r w:rsidR="00D84968" w:rsidRPr="0088416A">
        <w:rPr>
          <w:rFonts w:ascii="Times New Roman" w:hAnsi="Times New Roman" w:hint="eastAsia"/>
        </w:rPr>
        <w:t xml:space="preserve">ve agreed to use AIoT Device Identification to support inventory for a single device, a group of device, or all devices. </w:t>
      </w:r>
      <w:r w:rsidR="00D84968" w:rsidRPr="0088416A">
        <w:rPr>
          <w:rFonts w:ascii="Times New Roman" w:hAnsi="Times New Roman"/>
        </w:rPr>
        <w:t>S</w:t>
      </w:r>
      <w:r w:rsidR="00D84968" w:rsidRPr="0088416A">
        <w:rPr>
          <w:rFonts w:ascii="Times New Roman" w:hAnsi="Times New Roman" w:hint="eastAsia"/>
        </w:rPr>
        <w:t xml:space="preserve">ome other information </w:t>
      </w:r>
      <w:r w:rsidR="00F73B8E" w:rsidRPr="0088416A">
        <w:rPr>
          <w:rFonts w:ascii="Times New Roman" w:hAnsi="Times New Roman" w:hint="eastAsia"/>
        </w:rPr>
        <w:t>elements are</w:t>
      </w:r>
      <w:r w:rsidR="00D84968" w:rsidRPr="0088416A">
        <w:rPr>
          <w:rFonts w:ascii="Times New Roman" w:hAnsi="Times New Roman" w:hint="eastAsia"/>
        </w:rPr>
        <w:t xml:space="preserve"> also mentioned by companies</w:t>
      </w:r>
      <w:r w:rsidR="00D84968" w:rsidRPr="0088416A">
        <w:rPr>
          <w:rFonts w:ascii="Times New Roman" w:hAnsi="Times New Roman"/>
        </w:rPr>
        <w:t>’</w:t>
      </w:r>
      <w:r w:rsidR="00D84968" w:rsidRPr="0088416A">
        <w:rPr>
          <w:rFonts w:ascii="Times New Roman" w:hAnsi="Times New Roman" w:hint="eastAsia"/>
        </w:rPr>
        <w:t xml:space="preserve"> contributions which</w:t>
      </w:r>
      <w:r w:rsidRPr="0088416A">
        <w:rPr>
          <w:rFonts w:ascii="Times New Roman" w:hAnsi="Times New Roman" w:hint="eastAsia"/>
        </w:rPr>
        <w:t xml:space="preserve"> may be </w:t>
      </w:r>
      <w:r w:rsidR="00680551" w:rsidRPr="0088416A">
        <w:rPr>
          <w:rFonts w:ascii="Times New Roman" w:hAnsi="Times New Roman" w:hint="eastAsia"/>
        </w:rPr>
        <w:t xml:space="preserve">included in </w:t>
      </w:r>
      <w:r w:rsidR="00D84968" w:rsidRPr="0088416A">
        <w:rPr>
          <w:rFonts w:ascii="Times New Roman" w:hAnsi="Times New Roman" w:hint="eastAsia"/>
        </w:rPr>
        <w:t xml:space="preserve">Inventory Request </w:t>
      </w:r>
      <w:r w:rsidR="00680551" w:rsidRPr="0088416A">
        <w:rPr>
          <w:rFonts w:ascii="Times New Roman" w:hAnsi="Times New Roman" w:hint="eastAsia"/>
        </w:rPr>
        <w:t>message</w:t>
      </w:r>
      <w:r w:rsidR="00D84968" w:rsidRPr="0088416A">
        <w:rPr>
          <w:rFonts w:ascii="Times New Roman" w:hAnsi="Times New Roman" w:hint="eastAsia"/>
        </w:rPr>
        <w:t>, as below:</w:t>
      </w:r>
    </w:p>
    <w:p w:rsidR="00D84968" w:rsidRPr="0088416A" w:rsidRDefault="00D84968" w:rsidP="0088416A">
      <w:pPr>
        <w:pStyle w:val="ab"/>
        <w:numPr>
          <w:ilvl w:val="0"/>
          <w:numId w:val="10"/>
        </w:numPr>
        <w:spacing w:afterLines="50" w:after="120" w:line="240" w:lineRule="auto"/>
        <w:rPr>
          <w:rFonts w:ascii="Times New Roman" w:hAnsi="Times New Roman"/>
          <w:sz w:val="20"/>
          <w:szCs w:val="20"/>
        </w:rPr>
      </w:pPr>
      <w:r w:rsidRPr="0088416A">
        <w:rPr>
          <w:rFonts w:ascii="Times New Roman" w:hAnsi="Times New Roman"/>
          <w:sz w:val="20"/>
          <w:szCs w:val="20"/>
        </w:rPr>
        <w:t>Session ID</w:t>
      </w:r>
      <w:r w:rsidRPr="0088416A">
        <w:rPr>
          <w:rFonts w:ascii="Times New Roman" w:hAnsi="Times New Roman" w:hint="eastAsia"/>
          <w:sz w:val="20"/>
          <w:szCs w:val="20"/>
        </w:rPr>
        <w:t xml:space="preserve"> or Task ID</w:t>
      </w:r>
      <w:r w:rsidR="006A476C" w:rsidRPr="0088416A">
        <w:rPr>
          <w:rFonts w:ascii="Times New Roman" w:hAnsi="Times New Roman" w:hint="eastAsia"/>
          <w:sz w:val="20"/>
          <w:szCs w:val="20"/>
        </w:rPr>
        <w:t>;</w:t>
      </w:r>
    </w:p>
    <w:p w:rsidR="00D84968" w:rsidRPr="0088416A" w:rsidRDefault="006A476C" w:rsidP="0088416A">
      <w:pPr>
        <w:pStyle w:val="ab"/>
        <w:numPr>
          <w:ilvl w:val="0"/>
          <w:numId w:val="10"/>
        </w:numPr>
        <w:spacing w:afterLines="50" w:after="120" w:line="240" w:lineRule="auto"/>
        <w:rPr>
          <w:rFonts w:ascii="Times New Roman" w:hAnsi="Times New Roman"/>
          <w:sz w:val="20"/>
          <w:szCs w:val="20"/>
        </w:rPr>
      </w:pPr>
      <w:r w:rsidRPr="0088416A">
        <w:rPr>
          <w:rFonts w:ascii="Times New Roman" w:hAnsi="Times New Roman" w:hint="eastAsia"/>
          <w:sz w:val="20"/>
          <w:szCs w:val="20"/>
        </w:rPr>
        <w:t>C</w:t>
      </w:r>
      <w:r w:rsidR="00D84968" w:rsidRPr="0088416A">
        <w:rPr>
          <w:rFonts w:ascii="Times New Roman" w:hAnsi="Times New Roman" w:hint="eastAsia"/>
          <w:sz w:val="20"/>
          <w:szCs w:val="20"/>
        </w:rPr>
        <w:t>ause/</w:t>
      </w:r>
      <w:r w:rsidRPr="0088416A">
        <w:rPr>
          <w:rFonts w:ascii="Times New Roman" w:hAnsi="Times New Roman" w:hint="eastAsia"/>
          <w:sz w:val="20"/>
          <w:szCs w:val="20"/>
        </w:rPr>
        <w:t>P</w:t>
      </w:r>
      <w:r w:rsidR="00D84968" w:rsidRPr="0088416A">
        <w:rPr>
          <w:rFonts w:ascii="Times New Roman" w:hAnsi="Times New Roman" w:hint="eastAsia"/>
          <w:sz w:val="20"/>
          <w:szCs w:val="20"/>
        </w:rPr>
        <w:t>urpose of inventory</w:t>
      </w:r>
      <w:r w:rsidRPr="0088416A">
        <w:rPr>
          <w:rFonts w:ascii="Times New Roman" w:hAnsi="Times New Roman" w:hint="eastAsia"/>
          <w:sz w:val="20"/>
          <w:szCs w:val="20"/>
        </w:rPr>
        <w:t>;</w:t>
      </w:r>
    </w:p>
    <w:p w:rsidR="00D84968" w:rsidRPr="0088416A" w:rsidRDefault="006A476C" w:rsidP="0088416A">
      <w:pPr>
        <w:pStyle w:val="ab"/>
        <w:numPr>
          <w:ilvl w:val="0"/>
          <w:numId w:val="10"/>
        </w:numPr>
        <w:spacing w:afterLines="50" w:after="120" w:line="240" w:lineRule="auto"/>
        <w:rPr>
          <w:rFonts w:ascii="Times New Roman" w:hAnsi="Times New Roman"/>
          <w:sz w:val="20"/>
          <w:szCs w:val="20"/>
        </w:rPr>
      </w:pPr>
      <w:r w:rsidRPr="0088416A">
        <w:rPr>
          <w:rFonts w:ascii="Times New Roman" w:hAnsi="Times New Roman" w:hint="eastAsia"/>
          <w:sz w:val="20"/>
          <w:szCs w:val="20"/>
        </w:rPr>
        <w:t>R</w:t>
      </w:r>
      <w:r w:rsidR="00D84968" w:rsidRPr="0088416A">
        <w:rPr>
          <w:rFonts w:ascii="Times New Roman" w:hAnsi="Times New Roman" w:hint="eastAsia"/>
          <w:sz w:val="20"/>
          <w:szCs w:val="20"/>
        </w:rPr>
        <w:t>eader id</w:t>
      </w:r>
      <w:r w:rsidRPr="0088416A">
        <w:rPr>
          <w:rFonts w:ascii="Times New Roman" w:hAnsi="Times New Roman" w:hint="eastAsia"/>
          <w:sz w:val="20"/>
          <w:szCs w:val="20"/>
        </w:rPr>
        <w:t>;</w:t>
      </w:r>
    </w:p>
    <w:p w:rsidR="00D84968" w:rsidRPr="0088416A" w:rsidRDefault="00D84968" w:rsidP="0088416A">
      <w:pPr>
        <w:pStyle w:val="ab"/>
        <w:numPr>
          <w:ilvl w:val="0"/>
          <w:numId w:val="10"/>
        </w:numPr>
        <w:spacing w:afterLines="50" w:after="120" w:line="240" w:lineRule="auto"/>
        <w:rPr>
          <w:rFonts w:ascii="Times New Roman" w:hAnsi="Times New Roman"/>
          <w:sz w:val="20"/>
          <w:szCs w:val="20"/>
        </w:rPr>
      </w:pPr>
      <w:r w:rsidRPr="0088416A">
        <w:rPr>
          <w:rFonts w:ascii="Times New Roman" w:hAnsi="Times New Roman"/>
          <w:sz w:val="20"/>
          <w:szCs w:val="20"/>
        </w:rPr>
        <w:t>Estimated Number of devices</w:t>
      </w:r>
      <w:r w:rsidR="006A476C" w:rsidRPr="0088416A">
        <w:rPr>
          <w:rFonts w:ascii="Times New Roman" w:hAnsi="Times New Roman" w:hint="eastAsia"/>
          <w:sz w:val="20"/>
          <w:szCs w:val="20"/>
        </w:rPr>
        <w:t>;</w:t>
      </w:r>
    </w:p>
    <w:p w:rsidR="00D84968" w:rsidRPr="0088416A" w:rsidRDefault="00D84968" w:rsidP="0088416A">
      <w:pPr>
        <w:pStyle w:val="ab"/>
        <w:numPr>
          <w:ilvl w:val="0"/>
          <w:numId w:val="10"/>
        </w:numPr>
        <w:spacing w:afterLines="50" w:after="120" w:line="240" w:lineRule="auto"/>
        <w:rPr>
          <w:rFonts w:ascii="Times New Roman" w:hAnsi="Times New Roman"/>
          <w:sz w:val="20"/>
          <w:szCs w:val="20"/>
        </w:rPr>
      </w:pPr>
      <w:r w:rsidRPr="0088416A">
        <w:rPr>
          <w:rFonts w:ascii="Times New Roman" w:hAnsi="Times New Roman"/>
          <w:sz w:val="20"/>
          <w:szCs w:val="20"/>
        </w:rPr>
        <w:t>Periodicity</w:t>
      </w:r>
      <w:r w:rsidR="006A476C" w:rsidRPr="0088416A">
        <w:rPr>
          <w:rFonts w:ascii="Times New Roman" w:hAnsi="Times New Roman" w:hint="eastAsia"/>
          <w:sz w:val="20"/>
          <w:szCs w:val="20"/>
        </w:rPr>
        <w:t>;</w:t>
      </w:r>
    </w:p>
    <w:p w:rsidR="00E63E50" w:rsidRPr="0088416A" w:rsidRDefault="00452034" w:rsidP="00FF4E8C">
      <w:pPr>
        <w:rPr>
          <w:rFonts w:ascii="Times New Roman" w:hAnsi="Times New Roman"/>
        </w:rPr>
      </w:pPr>
      <w:r w:rsidRPr="0088416A">
        <w:rPr>
          <w:rFonts w:ascii="Times New Roman" w:hAnsi="Times New Roman" w:hint="eastAsia"/>
          <w:u w:val="single"/>
        </w:rPr>
        <w:t xml:space="preserve">For </w:t>
      </w:r>
      <w:r w:rsidRPr="0088416A">
        <w:rPr>
          <w:rFonts w:ascii="Times New Roman" w:hAnsi="Times New Roman"/>
          <w:u w:val="single"/>
        </w:rPr>
        <w:t>Inventory Session ID</w:t>
      </w:r>
      <w:r w:rsidRPr="0088416A">
        <w:rPr>
          <w:rFonts w:ascii="Times New Roman" w:hAnsi="Times New Roman" w:hint="eastAsia"/>
          <w:u w:val="single"/>
        </w:rPr>
        <w:t xml:space="preserve"> or Task ID</w:t>
      </w:r>
      <w:r w:rsidRPr="0088416A">
        <w:rPr>
          <w:rFonts w:ascii="Times New Roman" w:hAnsi="Times New Roman" w:hint="eastAsia"/>
        </w:rPr>
        <w:t xml:space="preserve">, it is used to support multiple inventory procedures in parallel. We are not sure whether this feature can be </w:t>
      </w:r>
      <w:r w:rsidRPr="0088416A">
        <w:rPr>
          <w:rFonts w:ascii="Times New Roman" w:hAnsi="Times New Roman"/>
        </w:rPr>
        <w:t>supported</w:t>
      </w:r>
      <w:r w:rsidRPr="0088416A">
        <w:rPr>
          <w:rFonts w:ascii="Times New Roman" w:hAnsi="Times New Roman" w:hint="eastAsia"/>
        </w:rPr>
        <w:t xml:space="preserve"> in AIoT radio interface, e.g. multiple inventory procedures are performed </w:t>
      </w:r>
      <w:r w:rsidRPr="0088416A">
        <w:rPr>
          <w:rFonts w:ascii="Times New Roman" w:hAnsi="Times New Roman"/>
        </w:rPr>
        <w:t>simultaneously</w:t>
      </w:r>
      <w:r w:rsidRPr="0088416A">
        <w:rPr>
          <w:rFonts w:ascii="Times New Roman" w:hAnsi="Times New Roman" w:hint="eastAsia"/>
        </w:rPr>
        <w:t xml:space="preserve"> in the AIoT radio interface. </w:t>
      </w:r>
      <w:r w:rsidRPr="0088416A">
        <w:rPr>
          <w:rFonts w:ascii="Times New Roman" w:hAnsi="Times New Roman"/>
        </w:rPr>
        <w:t>If</w:t>
      </w:r>
      <w:r w:rsidRPr="0088416A">
        <w:rPr>
          <w:rFonts w:ascii="Times New Roman" w:hAnsi="Times New Roman" w:hint="eastAsia"/>
        </w:rPr>
        <w:t xml:space="preserve"> not, only supporting parallel inventory in XX interface would increase the </w:t>
      </w:r>
      <w:r w:rsidRPr="0088416A">
        <w:rPr>
          <w:rFonts w:ascii="Times New Roman" w:hAnsi="Times New Roman"/>
        </w:rPr>
        <w:t>complexity</w:t>
      </w:r>
      <w:r w:rsidRPr="0088416A">
        <w:rPr>
          <w:rFonts w:ascii="Times New Roman" w:hAnsi="Times New Roman" w:hint="eastAsia"/>
        </w:rPr>
        <w:t xml:space="preserve"> in A-IoT </w:t>
      </w:r>
      <w:r w:rsidRPr="0088416A">
        <w:rPr>
          <w:rFonts w:ascii="Times New Roman" w:hAnsi="Times New Roman"/>
        </w:rPr>
        <w:t>RAN</w:t>
      </w:r>
      <w:r w:rsidRPr="0088416A">
        <w:rPr>
          <w:rFonts w:ascii="Times New Roman" w:hAnsi="Times New Roman" w:hint="eastAsia"/>
        </w:rPr>
        <w:t>, e.g. AIoT RAN needs to hold the 2</w:t>
      </w:r>
      <w:r w:rsidRPr="0088416A">
        <w:rPr>
          <w:rFonts w:ascii="Times New Roman" w:hAnsi="Times New Roman"/>
          <w:vertAlign w:val="superscript"/>
        </w:rPr>
        <w:t>nd</w:t>
      </w:r>
      <w:r w:rsidRPr="0088416A">
        <w:rPr>
          <w:rFonts w:ascii="Times New Roman" w:hAnsi="Times New Roman" w:hint="eastAsia"/>
        </w:rPr>
        <w:t>, 3</w:t>
      </w:r>
      <w:r w:rsidRPr="0088416A">
        <w:rPr>
          <w:rFonts w:ascii="Times New Roman" w:hAnsi="Times New Roman"/>
          <w:vertAlign w:val="superscript"/>
        </w:rPr>
        <w:t>rd</w:t>
      </w:r>
      <w:r w:rsidRPr="0088416A">
        <w:rPr>
          <w:rFonts w:ascii="Times New Roman" w:hAnsi="Times New Roman" w:hint="eastAsia"/>
        </w:rPr>
        <w:t xml:space="preserve"> inventory procedures, and perform the procedures one by one after the ongoing i</w:t>
      </w:r>
      <w:r w:rsidR="00945CD6" w:rsidRPr="0088416A">
        <w:rPr>
          <w:rFonts w:ascii="Times New Roman" w:hAnsi="Times New Roman" w:hint="eastAsia"/>
        </w:rPr>
        <w:t xml:space="preserve">nventory procedure is completed </w:t>
      </w:r>
      <w:r w:rsidR="00D84968" w:rsidRPr="0088416A">
        <w:rPr>
          <w:rFonts w:ascii="Times New Roman" w:hAnsi="Times New Roman" w:hint="eastAsia"/>
        </w:rPr>
        <w:t>which may cause extra delay for the AIoT CN to get the inventory report, especially for the 2</w:t>
      </w:r>
      <w:r w:rsidR="00D84968" w:rsidRPr="0088416A">
        <w:rPr>
          <w:rFonts w:ascii="Times New Roman" w:hAnsi="Times New Roman"/>
          <w:vertAlign w:val="superscript"/>
        </w:rPr>
        <w:t>nd</w:t>
      </w:r>
      <w:r w:rsidR="00D84968" w:rsidRPr="0088416A">
        <w:rPr>
          <w:rFonts w:ascii="Times New Roman" w:hAnsi="Times New Roman" w:hint="eastAsia"/>
        </w:rPr>
        <w:t>, 3</w:t>
      </w:r>
      <w:r w:rsidR="00945CD6" w:rsidRPr="0088416A">
        <w:rPr>
          <w:rFonts w:ascii="Times New Roman" w:hAnsi="Times New Roman" w:hint="eastAsia"/>
          <w:vertAlign w:val="superscript"/>
        </w:rPr>
        <w:t>r</w:t>
      </w:r>
      <w:r w:rsidR="00D84968" w:rsidRPr="0088416A">
        <w:rPr>
          <w:rFonts w:ascii="Times New Roman" w:hAnsi="Times New Roman" w:hint="eastAsia"/>
          <w:vertAlign w:val="superscript"/>
        </w:rPr>
        <w:t>d</w:t>
      </w:r>
      <w:r w:rsidR="00D84968" w:rsidRPr="0088416A">
        <w:rPr>
          <w:rFonts w:ascii="Times New Roman" w:hAnsi="Times New Roman" w:hint="eastAsia"/>
        </w:rPr>
        <w:t xml:space="preserve"> inventory. </w:t>
      </w:r>
    </w:p>
    <w:p w:rsidR="00E63E50" w:rsidRPr="0088416A" w:rsidRDefault="00E63E50" w:rsidP="00FF4E8C">
      <w:pPr>
        <w:rPr>
          <w:rFonts w:ascii="Times New Roman" w:hAnsi="Times New Roman"/>
          <w:b/>
        </w:rPr>
      </w:pPr>
      <w:r w:rsidRPr="0088416A">
        <w:rPr>
          <w:rFonts w:ascii="Times New Roman" w:hAnsi="Times New Roman" w:hint="eastAsia"/>
          <w:b/>
        </w:rPr>
        <w:t>Observation</w:t>
      </w:r>
      <w:r w:rsidRPr="0088416A">
        <w:rPr>
          <w:rFonts w:ascii="Times New Roman" w:hAnsi="Times New Roman"/>
          <w:b/>
        </w:rPr>
        <w:t xml:space="preserve"> </w:t>
      </w:r>
      <w:r w:rsidRPr="0088416A">
        <w:rPr>
          <w:rFonts w:ascii="Times New Roman" w:hAnsi="Times New Roman" w:hint="eastAsia"/>
          <w:b/>
        </w:rPr>
        <w:t>1</w:t>
      </w:r>
      <w:r w:rsidRPr="0088416A">
        <w:rPr>
          <w:rFonts w:ascii="Times New Roman" w:hAnsi="Times New Roman"/>
          <w:b/>
        </w:rPr>
        <w:t xml:space="preserve">: </w:t>
      </w:r>
      <w:r w:rsidRPr="0088416A">
        <w:rPr>
          <w:rFonts w:ascii="Times New Roman" w:hAnsi="Times New Roman" w:hint="eastAsia"/>
          <w:b/>
        </w:rPr>
        <w:t>W</w:t>
      </w:r>
      <w:r w:rsidRPr="0088416A">
        <w:rPr>
          <w:rFonts w:ascii="Times New Roman" w:hAnsi="Times New Roman"/>
          <w:b/>
        </w:rPr>
        <w:t>hether multiple inventory procedures could be performed simultaneously in the AIoT radio interface to be confirmed by RAN1</w:t>
      </w:r>
      <w:r w:rsidRPr="0088416A">
        <w:rPr>
          <w:rFonts w:ascii="Times New Roman" w:hAnsi="Times New Roman" w:hint="eastAsia"/>
          <w:b/>
        </w:rPr>
        <w:t>/</w:t>
      </w:r>
      <w:r w:rsidRPr="0088416A">
        <w:rPr>
          <w:rFonts w:ascii="Times New Roman" w:hAnsi="Times New Roman"/>
          <w:b/>
        </w:rPr>
        <w:t xml:space="preserve">RAN2. </w:t>
      </w:r>
    </w:p>
    <w:p w:rsidR="00E63E50" w:rsidRPr="0088416A" w:rsidRDefault="00F5547B" w:rsidP="00FF4E8C">
      <w:pPr>
        <w:rPr>
          <w:rFonts w:ascii="Times New Roman" w:hAnsi="Times New Roman"/>
        </w:rPr>
      </w:pPr>
      <w:r w:rsidRPr="0088416A">
        <w:rPr>
          <w:rFonts w:ascii="Times New Roman" w:hAnsi="Times New Roman" w:hint="eastAsia"/>
        </w:rPr>
        <w:t>We see there</w:t>
      </w:r>
      <w:r w:rsidRPr="0088416A">
        <w:rPr>
          <w:rFonts w:ascii="Times New Roman" w:hAnsi="Times New Roman"/>
        </w:rPr>
        <w:t>’</w:t>
      </w:r>
      <w:r w:rsidRPr="0088416A">
        <w:rPr>
          <w:rFonts w:ascii="Times New Roman" w:hAnsi="Times New Roman" w:hint="eastAsia"/>
        </w:rPr>
        <w:t>s no clear requirement and clear benefits to support multiple inventory procedures over XX interface. T</w:t>
      </w:r>
      <w:r w:rsidR="00E63E50" w:rsidRPr="0088416A">
        <w:rPr>
          <w:rFonts w:ascii="Times New Roman" w:hAnsi="Times New Roman" w:hint="eastAsia"/>
        </w:rPr>
        <w:t xml:space="preserve">o support multiple inventory procedures over XXAP may require </w:t>
      </w:r>
      <w:r w:rsidR="00D84968" w:rsidRPr="0088416A">
        <w:rPr>
          <w:rFonts w:ascii="Times New Roman" w:hAnsi="Times New Roman" w:hint="eastAsia"/>
        </w:rPr>
        <w:t xml:space="preserve">some kind of enhancement, e.g. AIoT RAN </w:t>
      </w:r>
      <w:r w:rsidR="00945CD6" w:rsidRPr="0088416A">
        <w:rPr>
          <w:rFonts w:ascii="Times New Roman" w:hAnsi="Times New Roman"/>
        </w:rPr>
        <w:t>accepts</w:t>
      </w:r>
      <w:r w:rsidR="00D84968" w:rsidRPr="0088416A">
        <w:rPr>
          <w:rFonts w:ascii="Times New Roman" w:hAnsi="Times New Roman" w:hint="eastAsia"/>
        </w:rPr>
        <w:t xml:space="preserve"> the inventory request but notifies AIoT CN the wait time or some information about the pending inventory procedures</w:t>
      </w:r>
      <w:r w:rsidR="00E63E50" w:rsidRPr="0088416A">
        <w:rPr>
          <w:rFonts w:ascii="Times New Roman" w:hAnsi="Times New Roman" w:hint="eastAsia"/>
        </w:rPr>
        <w:t>, or else the AIoT CN may not know what</w:t>
      </w:r>
      <w:r w:rsidR="00E63E50" w:rsidRPr="0088416A">
        <w:rPr>
          <w:rFonts w:ascii="Times New Roman" w:hAnsi="Times New Roman"/>
        </w:rPr>
        <w:t>’</w:t>
      </w:r>
      <w:r w:rsidR="00E63E50" w:rsidRPr="0088416A">
        <w:rPr>
          <w:rFonts w:ascii="Times New Roman" w:hAnsi="Times New Roman" w:hint="eastAsia"/>
        </w:rPr>
        <w:t>s happening in the AIoT RAN, why there</w:t>
      </w:r>
      <w:r w:rsidR="00E63E50" w:rsidRPr="0088416A">
        <w:rPr>
          <w:rFonts w:ascii="Times New Roman" w:hAnsi="Times New Roman"/>
        </w:rPr>
        <w:t>’</w:t>
      </w:r>
      <w:r w:rsidR="00E63E50" w:rsidRPr="0088416A">
        <w:rPr>
          <w:rFonts w:ascii="Times New Roman" w:hAnsi="Times New Roman" w:hint="eastAsia"/>
        </w:rPr>
        <w:t>s no Inventory report in so long time</w:t>
      </w:r>
      <w:r w:rsidR="00D84968" w:rsidRPr="0088416A">
        <w:rPr>
          <w:rFonts w:ascii="Times New Roman" w:hAnsi="Times New Roman" w:hint="eastAsia"/>
        </w:rPr>
        <w:t>.</w:t>
      </w:r>
      <w:r w:rsidR="006528EB" w:rsidRPr="0088416A">
        <w:rPr>
          <w:rFonts w:ascii="Times New Roman" w:hAnsi="Times New Roman" w:hint="eastAsia"/>
        </w:rPr>
        <w:t xml:space="preserve"> </w:t>
      </w:r>
      <w:r w:rsidR="00E63E50" w:rsidRPr="0088416A">
        <w:rPr>
          <w:rFonts w:ascii="Times New Roman" w:hAnsi="Times New Roman" w:hint="eastAsia"/>
        </w:rPr>
        <w:t>And c</w:t>
      </w:r>
      <w:r w:rsidR="006528EB" w:rsidRPr="0088416A">
        <w:rPr>
          <w:rFonts w:ascii="Times New Roman" w:hAnsi="Times New Roman" w:hint="eastAsia"/>
        </w:rPr>
        <w:t xml:space="preserve">onsidering long wait time of the inventory procedure, </w:t>
      </w:r>
      <w:r w:rsidR="00D84968" w:rsidRPr="0088416A">
        <w:rPr>
          <w:rFonts w:ascii="Times New Roman" w:hAnsi="Times New Roman" w:hint="eastAsia"/>
        </w:rPr>
        <w:t xml:space="preserve">we </w:t>
      </w:r>
      <w:r w:rsidR="00E63E50" w:rsidRPr="0088416A">
        <w:rPr>
          <w:rFonts w:ascii="Times New Roman" w:hAnsi="Times New Roman" w:hint="eastAsia"/>
        </w:rPr>
        <w:t>may also need to</w:t>
      </w:r>
      <w:r w:rsidR="00D84968" w:rsidRPr="0088416A">
        <w:rPr>
          <w:rFonts w:ascii="Times New Roman" w:hAnsi="Times New Roman" w:hint="eastAsia"/>
        </w:rPr>
        <w:t xml:space="preserve"> consider </w:t>
      </w:r>
      <w:r w:rsidR="006528EB" w:rsidRPr="0088416A">
        <w:rPr>
          <w:rFonts w:ascii="Times New Roman" w:hAnsi="Times New Roman" w:hint="eastAsia"/>
        </w:rPr>
        <w:t xml:space="preserve">whether to introduce </w:t>
      </w:r>
      <w:r w:rsidR="00E63E50" w:rsidRPr="0088416A">
        <w:rPr>
          <w:rFonts w:ascii="Times New Roman" w:hAnsi="Times New Roman" w:hint="eastAsia"/>
        </w:rPr>
        <w:t>an</w:t>
      </w:r>
      <w:r w:rsidR="006528EB" w:rsidRPr="0088416A">
        <w:rPr>
          <w:rFonts w:ascii="Times New Roman" w:hAnsi="Times New Roman" w:hint="eastAsia"/>
        </w:rPr>
        <w:t xml:space="preserve"> inventory ca</w:t>
      </w:r>
      <w:r w:rsidR="00D84968" w:rsidRPr="0088416A">
        <w:rPr>
          <w:rFonts w:ascii="Times New Roman" w:hAnsi="Times New Roman" w:hint="eastAsia"/>
        </w:rPr>
        <w:t>ncellation procedure</w:t>
      </w:r>
      <w:r w:rsidR="006528EB" w:rsidRPr="0088416A">
        <w:rPr>
          <w:rFonts w:ascii="Times New Roman" w:hAnsi="Times New Roman" w:hint="eastAsia"/>
        </w:rPr>
        <w:t xml:space="preserve"> to allow AIoT CN cancel any requested inventory task</w:t>
      </w:r>
      <w:r w:rsidR="00E63E50" w:rsidRPr="0088416A">
        <w:rPr>
          <w:rFonts w:ascii="Times New Roman" w:hAnsi="Times New Roman" w:hint="eastAsia"/>
        </w:rPr>
        <w:t>.</w:t>
      </w:r>
      <w:r w:rsidR="006528EB" w:rsidRPr="0088416A">
        <w:rPr>
          <w:rFonts w:ascii="Times New Roman" w:hAnsi="Times New Roman" w:hint="eastAsia"/>
        </w:rPr>
        <w:t xml:space="preserve"> </w:t>
      </w:r>
    </w:p>
    <w:p w:rsidR="00F5547B" w:rsidRPr="0088416A" w:rsidRDefault="00F5547B" w:rsidP="00FF4E8C">
      <w:pPr>
        <w:rPr>
          <w:rFonts w:ascii="Times New Roman" w:hAnsi="Times New Roman"/>
        </w:rPr>
      </w:pPr>
      <w:r w:rsidRPr="0088416A">
        <w:rPr>
          <w:rFonts w:ascii="Times New Roman" w:hAnsi="Times New Roman" w:hint="eastAsia"/>
          <w:b/>
        </w:rPr>
        <w:t>Observation 2: No clear benefits to support multiple inventory procedures in XX interface in parallel.</w:t>
      </w:r>
    </w:p>
    <w:p w:rsidR="00E63E50" w:rsidRPr="0088416A" w:rsidRDefault="00E63E50" w:rsidP="00FF4E8C">
      <w:pPr>
        <w:rPr>
          <w:rFonts w:ascii="Times New Roman" w:hAnsi="Times New Roman"/>
          <w:b/>
        </w:rPr>
      </w:pPr>
      <w:r w:rsidRPr="0088416A">
        <w:rPr>
          <w:rFonts w:ascii="Times New Roman" w:hAnsi="Times New Roman" w:hint="eastAsia"/>
          <w:b/>
        </w:rPr>
        <w:t xml:space="preserve">Observation </w:t>
      </w:r>
      <w:r w:rsidR="00F5547B" w:rsidRPr="0088416A">
        <w:rPr>
          <w:rFonts w:ascii="Times New Roman" w:hAnsi="Times New Roman" w:hint="eastAsia"/>
          <w:b/>
        </w:rPr>
        <w:t>3</w:t>
      </w:r>
      <w:r w:rsidRPr="0088416A">
        <w:rPr>
          <w:rFonts w:ascii="Times New Roman" w:hAnsi="Times New Roman" w:hint="eastAsia"/>
          <w:b/>
        </w:rPr>
        <w:t xml:space="preserve">: To support multiple inventory procedures performed simultaneously over XXAP may require some kind of enhancement, e.g. indicate AIoT CN the wait time, the failure cause, may also need to introduce </w:t>
      </w:r>
      <w:r w:rsidRPr="0088416A">
        <w:rPr>
          <w:rFonts w:ascii="Times New Roman" w:hAnsi="Times New Roman" w:hint="eastAsia"/>
          <w:b/>
        </w:rPr>
        <w:lastRenderedPageBreak/>
        <w:t>inventory cancellation procedure due to long execution time of the multiple inventory procedures over AIoT Radio interface.</w:t>
      </w:r>
    </w:p>
    <w:p w:rsidR="00E63E50" w:rsidRPr="0088416A" w:rsidRDefault="00E63E50" w:rsidP="00FF4E8C">
      <w:pPr>
        <w:rPr>
          <w:rFonts w:ascii="Times New Roman" w:hAnsi="Times New Roman"/>
          <w:b/>
        </w:rPr>
      </w:pPr>
      <w:r w:rsidRPr="0088416A">
        <w:rPr>
          <w:rFonts w:ascii="Times New Roman" w:hAnsi="Times New Roman" w:hint="eastAsia"/>
        </w:rPr>
        <w:t xml:space="preserve">As above, support of that is not an elementary function for </w:t>
      </w:r>
      <w:proofErr w:type="gramStart"/>
      <w:r w:rsidRPr="0088416A">
        <w:rPr>
          <w:rFonts w:ascii="Times New Roman" w:hAnsi="Times New Roman" w:hint="eastAsia"/>
        </w:rPr>
        <w:t>AIoT,</w:t>
      </w:r>
      <w:proofErr w:type="gramEnd"/>
      <w:r w:rsidRPr="0088416A">
        <w:rPr>
          <w:rFonts w:ascii="Times New Roman" w:hAnsi="Times New Roman" w:hint="eastAsia"/>
        </w:rPr>
        <w:t xml:space="preserve"> it</w:t>
      </w:r>
      <w:r w:rsidRPr="0088416A">
        <w:rPr>
          <w:rFonts w:ascii="Times New Roman" w:hAnsi="Times New Roman"/>
        </w:rPr>
        <w:t>’</w:t>
      </w:r>
      <w:r w:rsidRPr="0088416A">
        <w:rPr>
          <w:rFonts w:ascii="Times New Roman" w:hAnsi="Times New Roman" w:hint="eastAsia"/>
        </w:rPr>
        <w:t>s a kind of enhancement, which should not be persuaded in Rel-19 as this is the 1</w:t>
      </w:r>
      <w:r w:rsidRPr="0088416A">
        <w:rPr>
          <w:rFonts w:ascii="Times New Roman" w:hAnsi="Times New Roman" w:hint="eastAsia"/>
          <w:vertAlign w:val="superscript"/>
        </w:rPr>
        <w:t>st</w:t>
      </w:r>
      <w:r w:rsidRPr="0088416A">
        <w:rPr>
          <w:rFonts w:ascii="Times New Roman" w:hAnsi="Times New Roman" w:hint="eastAsia"/>
        </w:rPr>
        <w:t xml:space="preserve"> step to support AIoT. AIoT CN should not initiate another inventory procedure in case there</w:t>
      </w:r>
      <w:r w:rsidRPr="0088416A">
        <w:rPr>
          <w:rFonts w:ascii="Times New Roman" w:hAnsi="Times New Roman"/>
        </w:rPr>
        <w:t>’</w:t>
      </w:r>
      <w:r w:rsidRPr="0088416A">
        <w:rPr>
          <w:rFonts w:ascii="Times New Roman" w:hAnsi="Times New Roman" w:hint="eastAsia"/>
        </w:rPr>
        <w:t xml:space="preserve">s still an </w:t>
      </w:r>
      <w:r w:rsidR="00F5547B" w:rsidRPr="0088416A">
        <w:rPr>
          <w:rFonts w:ascii="Times New Roman" w:hAnsi="Times New Roman"/>
        </w:rPr>
        <w:t>on-going</w:t>
      </w:r>
      <w:r w:rsidRPr="0088416A">
        <w:rPr>
          <w:rFonts w:ascii="Times New Roman" w:hAnsi="Times New Roman" w:hint="eastAsia"/>
        </w:rPr>
        <w:t xml:space="preserve"> inventory procedure</w:t>
      </w:r>
      <w:r w:rsidR="00F5547B" w:rsidRPr="0088416A">
        <w:rPr>
          <w:rFonts w:ascii="Times New Roman" w:hAnsi="Times New Roman" w:hint="eastAsia"/>
        </w:rPr>
        <w:t xml:space="preserve"> not completed</w:t>
      </w:r>
      <w:r w:rsidRPr="0088416A">
        <w:rPr>
          <w:rFonts w:ascii="Times New Roman" w:hAnsi="Times New Roman" w:hint="eastAsia"/>
        </w:rPr>
        <w:t xml:space="preserve"> towards an AIoT RAN.</w:t>
      </w:r>
      <w:r w:rsidR="00F5547B" w:rsidRPr="0088416A">
        <w:rPr>
          <w:rFonts w:ascii="Times New Roman" w:hAnsi="Times New Roman" w:hint="eastAsia"/>
        </w:rPr>
        <w:t xml:space="preserve"> </w:t>
      </w:r>
      <w:r w:rsidR="00F5547B" w:rsidRPr="0088416A">
        <w:rPr>
          <w:rFonts w:ascii="Times New Roman" w:hAnsi="Times New Roman"/>
        </w:rPr>
        <w:t>I</w:t>
      </w:r>
      <w:r w:rsidR="00F5547B" w:rsidRPr="0088416A">
        <w:rPr>
          <w:rFonts w:ascii="Times New Roman" w:hAnsi="Times New Roman" w:hint="eastAsia"/>
        </w:rPr>
        <w:t>f one AIoT RAN connects to multiple AIoT CN, the 2</w:t>
      </w:r>
      <w:r w:rsidR="00F5547B" w:rsidRPr="0088416A">
        <w:rPr>
          <w:rFonts w:ascii="Times New Roman" w:hAnsi="Times New Roman" w:hint="eastAsia"/>
          <w:vertAlign w:val="superscript"/>
        </w:rPr>
        <w:t>nd</w:t>
      </w:r>
      <w:r w:rsidR="00F5547B" w:rsidRPr="0088416A">
        <w:rPr>
          <w:rFonts w:ascii="Times New Roman" w:hAnsi="Times New Roman" w:hint="eastAsia"/>
        </w:rPr>
        <w:t xml:space="preserve"> inventory procedure could be failed with clear cause value.</w:t>
      </w:r>
    </w:p>
    <w:p w:rsidR="00452034" w:rsidRPr="0088416A" w:rsidRDefault="00452034" w:rsidP="00FF4E8C">
      <w:pPr>
        <w:rPr>
          <w:rFonts w:ascii="Times New Roman" w:hAnsi="Times New Roman"/>
          <w:b/>
        </w:rPr>
      </w:pPr>
      <w:r w:rsidRPr="0088416A">
        <w:rPr>
          <w:rFonts w:ascii="Times New Roman" w:hAnsi="Times New Roman" w:hint="eastAsia"/>
          <w:b/>
        </w:rPr>
        <w:t xml:space="preserve">Proposal </w:t>
      </w:r>
      <w:r w:rsidR="004804CA" w:rsidRPr="0088416A">
        <w:rPr>
          <w:rFonts w:ascii="Times New Roman" w:hAnsi="Times New Roman" w:hint="eastAsia"/>
          <w:b/>
        </w:rPr>
        <w:t>1</w:t>
      </w:r>
      <w:r w:rsidRPr="0088416A">
        <w:rPr>
          <w:rFonts w:ascii="Times New Roman" w:hAnsi="Times New Roman" w:hint="eastAsia"/>
          <w:b/>
        </w:rPr>
        <w:t xml:space="preserve">: </w:t>
      </w:r>
      <w:r w:rsidR="004804CA" w:rsidRPr="0088416A">
        <w:rPr>
          <w:rFonts w:ascii="Times New Roman" w:hAnsi="Times New Roman" w:hint="eastAsia"/>
          <w:b/>
        </w:rPr>
        <w:t xml:space="preserve">No need to introduce Task ID/Session ID for AIoT inventory procedure. </w:t>
      </w:r>
      <w:r w:rsidRPr="0088416A">
        <w:rPr>
          <w:rFonts w:ascii="Times New Roman" w:hAnsi="Times New Roman" w:hint="eastAsia"/>
          <w:b/>
        </w:rPr>
        <w:t xml:space="preserve">AIoT CN should not initiate </w:t>
      </w:r>
      <w:r w:rsidR="004804CA" w:rsidRPr="0088416A">
        <w:rPr>
          <w:rFonts w:ascii="Times New Roman" w:hAnsi="Times New Roman" w:hint="eastAsia"/>
          <w:b/>
        </w:rPr>
        <w:t>new</w:t>
      </w:r>
      <w:r w:rsidRPr="0088416A">
        <w:rPr>
          <w:rFonts w:ascii="Times New Roman" w:hAnsi="Times New Roman" w:hint="eastAsia"/>
          <w:b/>
        </w:rPr>
        <w:t xml:space="preserve"> inventory procedure</w:t>
      </w:r>
      <w:r w:rsidR="004804CA" w:rsidRPr="0088416A">
        <w:rPr>
          <w:rFonts w:ascii="Times New Roman" w:hAnsi="Times New Roman" w:hint="eastAsia"/>
          <w:b/>
        </w:rPr>
        <w:t>(s) towards the AIoT RAN</w:t>
      </w:r>
      <w:r w:rsidRPr="0088416A">
        <w:rPr>
          <w:rFonts w:ascii="Times New Roman" w:hAnsi="Times New Roman" w:hint="eastAsia"/>
          <w:b/>
        </w:rPr>
        <w:t xml:space="preserve"> in case </w:t>
      </w:r>
      <w:r w:rsidR="004804CA" w:rsidRPr="0088416A">
        <w:rPr>
          <w:rFonts w:ascii="Times New Roman" w:hAnsi="Times New Roman" w:hint="eastAsia"/>
          <w:b/>
        </w:rPr>
        <w:t>there</w:t>
      </w:r>
      <w:r w:rsidR="004804CA" w:rsidRPr="0088416A">
        <w:rPr>
          <w:rFonts w:ascii="Times New Roman" w:hAnsi="Times New Roman"/>
          <w:b/>
        </w:rPr>
        <w:t>’</w:t>
      </w:r>
      <w:r w:rsidR="004804CA" w:rsidRPr="0088416A">
        <w:rPr>
          <w:rFonts w:ascii="Times New Roman" w:hAnsi="Times New Roman" w:hint="eastAsia"/>
          <w:b/>
        </w:rPr>
        <w:t xml:space="preserve">s </w:t>
      </w:r>
      <w:r w:rsidRPr="0088416A">
        <w:rPr>
          <w:rFonts w:ascii="Times New Roman" w:hAnsi="Times New Roman" w:hint="eastAsia"/>
          <w:b/>
        </w:rPr>
        <w:t>on</w:t>
      </w:r>
      <w:r w:rsidR="008634DA">
        <w:rPr>
          <w:rFonts w:ascii="Times New Roman" w:hAnsi="Times New Roman" w:hint="eastAsia"/>
          <w:b/>
        </w:rPr>
        <w:t>-</w:t>
      </w:r>
      <w:r w:rsidRPr="0088416A">
        <w:rPr>
          <w:rFonts w:ascii="Times New Roman" w:hAnsi="Times New Roman" w:hint="eastAsia"/>
          <w:b/>
        </w:rPr>
        <w:t>going inventory procedure not completed.</w:t>
      </w:r>
      <w:r w:rsidR="00F5547B" w:rsidRPr="0088416A">
        <w:rPr>
          <w:rFonts w:ascii="Times New Roman" w:hAnsi="Times New Roman" w:hint="eastAsia"/>
          <w:b/>
        </w:rPr>
        <w:t xml:space="preserve"> If another inventory request is received in XXAP during the on</w:t>
      </w:r>
      <w:r w:rsidR="008634DA">
        <w:rPr>
          <w:rFonts w:ascii="Times New Roman" w:hAnsi="Times New Roman" w:hint="eastAsia"/>
          <w:b/>
        </w:rPr>
        <w:t>-</w:t>
      </w:r>
      <w:r w:rsidR="00F5547B" w:rsidRPr="0088416A">
        <w:rPr>
          <w:rFonts w:ascii="Times New Roman" w:hAnsi="Times New Roman" w:hint="eastAsia"/>
          <w:b/>
        </w:rPr>
        <w:t xml:space="preserve">going inventory procedure, AIoT RAN could fail the procedure with clear cause value. </w:t>
      </w:r>
    </w:p>
    <w:p w:rsidR="00452034" w:rsidRPr="0088416A" w:rsidRDefault="00452034" w:rsidP="00FF4E8C">
      <w:pPr>
        <w:rPr>
          <w:rFonts w:ascii="Times New Roman" w:hAnsi="Times New Roman"/>
        </w:rPr>
      </w:pPr>
      <w:r w:rsidRPr="0088416A">
        <w:rPr>
          <w:rFonts w:ascii="Times New Roman" w:hAnsi="Times New Roman"/>
          <w:u w:val="single"/>
        </w:rPr>
        <w:t>For</w:t>
      </w:r>
      <w:r w:rsidRPr="0088416A">
        <w:rPr>
          <w:rFonts w:ascii="Times New Roman" w:hAnsi="Times New Roman" w:hint="eastAsia"/>
          <w:u w:val="single"/>
        </w:rPr>
        <w:t xml:space="preserve"> the cause/purpose of inventory</w:t>
      </w:r>
      <w:r w:rsidRPr="0088416A">
        <w:rPr>
          <w:rFonts w:ascii="Times New Roman" w:hAnsi="Times New Roman" w:hint="eastAsia"/>
        </w:rPr>
        <w:t xml:space="preserve">, it may indicate the cause of </w:t>
      </w:r>
      <w:r w:rsidRPr="0088416A">
        <w:rPr>
          <w:rFonts w:ascii="Times New Roman" w:hAnsi="Times New Roman"/>
        </w:rPr>
        <w:t>triggering</w:t>
      </w:r>
      <w:r w:rsidRPr="0088416A">
        <w:rPr>
          <w:rFonts w:ascii="Times New Roman" w:hAnsi="Times New Roman" w:hint="eastAsia"/>
        </w:rPr>
        <w:t xml:space="preserve"> </w:t>
      </w:r>
      <w:r w:rsidRPr="0088416A">
        <w:rPr>
          <w:rFonts w:ascii="Times New Roman" w:hAnsi="Times New Roman"/>
        </w:rPr>
        <w:t>inventory</w:t>
      </w:r>
      <w:r w:rsidRPr="0088416A">
        <w:rPr>
          <w:rFonts w:ascii="Times New Roman" w:hAnsi="Times New Roman" w:hint="eastAsia"/>
        </w:rPr>
        <w:t xml:space="preserve"> procedure,</w:t>
      </w:r>
      <w:r w:rsidRPr="0088416A">
        <w:rPr>
          <w:rFonts w:ascii="Times New Roman" w:hAnsi="Times New Roman"/>
        </w:rPr>
        <w:t xml:space="preserve"> for </w:t>
      </w:r>
      <w:r w:rsidRPr="0088416A">
        <w:rPr>
          <w:rFonts w:ascii="Times New Roman" w:hAnsi="Times New Roman" w:hint="eastAsia"/>
        </w:rPr>
        <w:t>example,</w:t>
      </w:r>
      <w:r w:rsidRPr="0088416A">
        <w:rPr>
          <w:rFonts w:ascii="Times New Roman" w:hAnsi="Times New Roman"/>
        </w:rPr>
        <w:t xml:space="preserve"> inventory for</w:t>
      </w:r>
      <w:r w:rsidRPr="0088416A">
        <w:rPr>
          <w:rFonts w:ascii="Times New Roman" w:hAnsi="Times New Roman" w:hint="eastAsia"/>
        </w:rPr>
        <w:t xml:space="preserve"> </w:t>
      </w:r>
      <w:r w:rsidRPr="0088416A">
        <w:rPr>
          <w:rFonts w:ascii="Times New Roman" w:hAnsi="Times New Roman"/>
        </w:rPr>
        <w:t>Command, inventory for locating, inventory for requesting device ID</w:t>
      </w:r>
      <w:r w:rsidR="006528EB" w:rsidRPr="0088416A">
        <w:rPr>
          <w:rFonts w:ascii="Times New Roman" w:hAnsi="Times New Roman" w:hint="eastAsia"/>
        </w:rPr>
        <w:t xml:space="preserve">. </w:t>
      </w:r>
      <w:r w:rsidR="006528EB" w:rsidRPr="0088416A">
        <w:rPr>
          <w:rFonts w:ascii="Times New Roman" w:hAnsi="Times New Roman"/>
        </w:rPr>
        <w:t>W</w:t>
      </w:r>
      <w:r w:rsidR="006528EB" w:rsidRPr="0088416A">
        <w:rPr>
          <w:rFonts w:ascii="Times New Roman" w:hAnsi="Times New Roman" w:hint="eastAsia"/>
        </w:rPr>
        <w:t xml:space="preserve">hether need to </w:t>
      </w:r>
      <w:r w:rsidR="006528EB" w:rsidRPr="0088416A">
        <w:rPr>
          <w:rFonts w:ascii="Times New Roman" w:hAnsi="Times New Roman"/>
        </w:rPr>
        <w:t>distinguish</w:t>
      </w:r>
      <w:r w:rsidR="006528EB" w:rsidRPr="0088416A">
        <w:rPr>
          <w:rFonts w:ascii="Times New Roman" w:hAnsi="Times New Roman" w:hint="eastAsia"/>
        </w:rPr>
        <w:t xml:space="preserve"> the cause/purpose of the inventory is pending to the behaviours to be taken in AIoT RAN. Currently, we do not see any necessary to </w:t>
      </w:r>
      <w:r w:rsidR="006528EB" w:rsidRPr="0088416A">
        <w:rPr>
          <w:rFonts w:ascii="Times New Roman" w:hAnsi="Times New Roman"/>
        </w:rPr>
        <w:t>distinguish</w:t>
      </w:r>
      <w:r w:rsidR="006528EB" w:rsidRPr="0088416A">
        <w:rPr>
          <w:rFonts w:ascii="Times New Roman" w:hAnsi="Times New Roman" w:hint="eastAsia"/>
        </w:rPr>
        <w:t xml:space="preserve"> the purpose and take different actions in AIoT RAN. As above,</w:t>
      </w:r>
      <w:r w:rsidR="002A6F0B" w:rsidRPr="0088416A">
        <w:rPr>
          <w:rFonts w:ascii="Times New Roman" w:hAnsi="Times New Roman" w:hint="eastAsia"/>
        </w:rPr>
        <w:t xml:space="preserve"> </w:t>
      </w:r>
      <w:r w:rsidR="006528EB" w:rsidRPr="0088416A">
        <w:rPr>
          <w:rFonts w:ascii="Times New Roman" w:hAnsi="Times New Roman" w:hint="eastAsia"/>
        </w:rPr>
        <w:t>no need to indicate AIoT RAN the cause/purpose of the Inventory procedure</w:t>
      </w:r>
      <w:r w:rsidRPr="0088416A">
        <w:rPr>
          <w:rFonts w:ascii="Times New Roman" w:hAnsi="Times New Roman" w:hint="eastAsia"/>
        </w:rPr>
        <w:t>.</w:t>
      </w:r>
    </w:p>
    <w:p w:rsidR="00452034" w:rsidRPr="0088416A" w:rsidRDefault="00452034" w:rsidP="00FF4E8C">
      <w:pPr>
        <w:rPr>
          <w:rFonts w:ascii="Times New Roman" w:hAnsi="Times New Roman"/>
          <w:b/>
        </w:rPr>
      </w:pPr>
      <w:r w:rsidRPr="0088416A">
        <w:rPr>
          <w:rFonts w:ascii="Times New Roman" w:hAnsi="Times New Roman"/>
          <w:b/>
        </w:rPr>
        <w:t xml:space="preserve">Proposal </w:t>
      </w:r>
      <w:r w:rsidR="004804CA" w:rsidRPr="0088416A">
        <w:rPr>
          <w:rFonts w:ascii="Times New Roman" w:hAnsi="Times New Roman" w:hint="eastAsia"/>
          <w:b/>
        </w:rPr>
        <w:t>2</w:t>
      </w:r>
      <w:r w:rsidRPr="0088416A">
        <w:rPr>
          <w:rFonts w:ascii="Times New Roman" w:hAnsi="Times New Roman"/>
          <w:b/>
        </w:rPr>
        <w:t xml:space="preserve">: No need to indicate </w:t>
      </w:r>
      <w:r w:rsidR="006528EB" w:rsidRPr="0088416A">
        <w:rPr>
          <w:rFonts w:ascii="Times New Roman" w:hAnsi="Times New Roman" w:hint="eastAsia"/>
          <w:b/>
        </w:rPr>
        <w:t xml:space="preserve">AIoT RAN </w:t>
      </w:r>
      <w:r w:rsidRPr="0088416A">
        <w:rPr>
          <w:rFonts w:ascii="Times New Roman" w:hAnsi="Times New Roman"/>
          <w:b/>
        </w:rPr>
        <w:t xml:space="preserve">the cause/purpose of the </w:t>
      </w:r>
      <w:r w:rsidR="006528EB" w:rsidRPr="0088416A">
        <w:rPr>
          <w:rFonts w:ascii="Times New Roman" w:hAnsi="Times New Roman" w:hint="eastAsia"/>
          <w:b/>
        </w:rPr>
        <w:t>I</w:t>
      </w:r>
      <w:r w:rsidR="006528EB" w:rsidRPr="0088416A">
        <w:rPr>
          <w:rFonts w:ascii="Times New Roman" w:hAnsi="Times New Roman"/>
          <w:b/>
        </w:rPr>
        <w:t xml:space="preserve">nventory </w:t>
      </w:r>
      <w:r w:rsidRPr="0088416A">
        <w:rPr>
          <w:rFonts w:ascii="Times New Roman" w:hAnsi="Times New Roman"/>
          <w:b/>
        </w:rPr>
        <w:t>procedure.</w:t>
      </w:r>
    </w:p>
    <w:p w:rsidR="008378BB" w:rsidRPr="0088416A" w:rsidRDefault="00452034" w:rsidP="00FF4E8C">
      <w:pPr>
        <w:rPr>
          <w:rFonts w:ascii="Times New Roman" w:hAnsi="Times New Roman"/>
        </w:rPr>
      </w:pPr>
      <w:r w:rsidRPr="0088416A">
        <w:rPr>
          <w:rFonts w:ascii="Times New Roman" w:hAnsi="Times New Roman"/>
          <w:u w:val="single"/>
        </w:rPr>
        <w:t>For</w:t>
      </w:r>
      <w:r w:rsidRPr="0088416A">
        <w:rPr>
          <w:rFonts w:ascii="Times New Roman" w:hAnsi="Times New Roman" w:hint="eastAsia"/>
          <w:u w:val="single"/>
        </w:rPr>
        <w:t xml:space="preserve"> the </w:t>
      </w:r>
      <w:r w:rsidR="002821CC" w:rsidRPr="0088416A">
        <w:rPr>
          <w:rFonts w:ascii="Times New Roman" w:hAnsi="Times New Roman" w:hint="eastAsia"/>
          <w:u w:val="single"/>
        </w:rPr>
        <w:t>Reader Id</w:t>
      </w:r>
      <w:r w:rsidRPr="0088416A">
        <w:rPr>
          <w:rFonts w:ascii="Times New Roman" w:hAnsi="Times New Roman" w:hint="eastAsia"/>
        </w:rPr>
        <w:t>,</w:t>
      </w:r>
      <w:r w:rsidR="008378BB" w:rsidRPr="0088416A">
        <w:rPr>
          <w:rFonts w:ascii="Times New Roman" w:hAnsi="Times New Roman" w:hint="eastAsia"/>
        </w:rPr>
        <w:t xml:space="preserve"> AIoT CN could know relationship between reader and device via the first inventory procedure. Then for subsequent inventory procedure, AIoT CN is </w:t>
      </w:r>
      <w:r w:rsidR="008378BB" w:rsidRPr="0088416A">
        <w:rPr>
          <w:rFonts w:ascii="Times New Roman" w:hAnsi="Times New Roman"/>
        </w:rPr>
        <w:t>capable</w:t>
      </w:r>
      <w:r w:rsidR="008378BB" w:rsidRPr="0088416A">
        <w:rPr>
          <w:rFonts w:ascii="Times New Roman" w:hAnsi="Times New Roman" w:hint="eastAsia"/>
        </w:rPr>
        <w:t xml:space="preserve"> to select reader </w:t>
      </w:r>
      <w:r w:rsidR="00D60BD8" w:rsidRPr="0088416A">
        <w:rPr>
          <w:rFonts w:ascii="Times New Roman" w:hAnsi="Times New Roman" w:hint="eastAsia"/>
        </w:rPr>
        <w:t xml:space="preserve">to perform inventory, </w:t>
      </w:r>
      <w:r w:rsidR="002B05EC" w:rsidRPr="0088416A">
        <w:rPr>
          <w:rFonts w:ascii="Times New Roman" w:hAnsi="Times New Roman"/>
        </w:rPr>
        <w:t>so</w:t>
      </w:r>
      <w:r w:rsidR="008378BB" w:rsidRPr="0088416A">
        <w:rPr>
          <w:rFonts w:ascii="Times New Roman" w:hAnsi="Times New Roman" w:hint="eastAsia"/>
        </w:rPr>
        <w:t xml:space="preserve"> reader ID </w:t>
      </w:r>
      <w:r w:rsidR="002821CC" w:rsidRPr="0088416A">
        <w:rPr>
          <w:rFonts w:ascii="Times New Roman" w:hAnsi="Times New Roman" w:hint="eastAsia"/>
        </w:rPr>
        <w:t xml:space="preserve">may need to </w:t>
      </w:r>
      <w:r w:rsidR="008378BB" w:rsidRPr="0088416A">
        <w:rPr>
          <w:rFonts w:ascii="Times New Roman" w:hAnsi="Times New Roman" w:hint="eastAsia"/>
        </w:rPr>
        <w:t>be included in inventory message with optional present</w:t>
      </w:r>
      <w:r w:rsidR="00A733A6" w:rsidRPr="0088416A">
        <w:rPr>
          <w:rFonts w:ascii="Times New Roman" w:hAnsi="Times New Roman" w:hint="eastAsia"/>
        </w:rPr>
        <w:t xml:space="preserve"> for Topology 1, if it holds multiple readers</w:t>
      </w:r>
      <w:r w:rsidR="008378BB" w:rsidRPr="0088416A">
        <w:rPr>
          <w:rFonts w:ascii="Times New Roman" w:hAnsi="Times New Roman" w:hint="eastAsia"/>
        </w:rPr>
        <w:t>.</w:t>
      </w:r>
      <w:r w:rsidR="002821CC" w:rsidRPr="0088416A">
        <w:rPr>
          <w:rFonts w:ascii="Times New Roman" w:hAnsi="Times New Roman" w:hint="eastAsia"/>
        </w:rPr>
        <w:t xml:space="preserve"> </w:t>
      </w:r>
      <w:r w:rsidR="002821CC" w:rsidRPr="0088416A">
        <w:rPr>
          <w:rFonts w:ascii="Times New Roman" w:hAnsi="Times New Roman"/>
        </w:rPr>
        <w:t>H</w:t>
      </w:r>
      <w:r w:rsidR="002821CC" w:rsidRPr="0088416A">
        <w:rPr>
          <w:rFonts w:ascii="Times New Roman" w:hAnsi="Times New Roman" w:hint="eastAsia"/>
        </w:rPr>
        <w:t xml:space="preserve">owever, how to define the Reader ID, a new ID, </w:t>
      </w:r>
      <w:r w:rsidR="00A733A6" w:rsidRPr="0088416A">
        <w:rPr>
          <w:rFonts w:ascii="Times New Roman" w:hAnsi="Times New Roman" w:hint="eastAsia"/>
        </w:rPr>
        <w:t>or reuse TRP ID should be further discussed.</w:t>
      </w:r>
    </w:p>
    <w:p w:rsidR="00A733A6" w:rsidRPr="0088416A" w:rsidRDefault="00A733A6" w:rsidP="00FF4E8C">
      <w:pPr>
        <w:rPr>
          <w:rFonts w:ascii="Times New Roman" w:hAnsi="Times New Roman"/>
        </w:rPr>
      </w:pPr>
      <w:r w:rsidRPr="0088416A">
        <w:rPr>
          <w:rFonts w:ascii="Times New Roman" w:hAnsi="Times New Roman" w:hint="eastAsia"/>
        </w:rPr>
        <w:t xml:space="preserve">For the topology 2, we understand one UE reader only holds one </w:t>
      </w:r>
      <w:r w:rsidRPr="0088416A">
        <w:rPr>
          <w:rFonts w:ascii="Times New Roman" w:hAnsi="Times New Roman"/>
        </w:rPr>
        <w:t>“</w:t>
      </w:r>
      <w:r w:rsidRPr="0088416A">
        <w:rPr>
          <w:rFonts w:ascii="Times New Roman" w:hAnsi="Times New Roman" w:hint="eastAsia"/>
        </w:rPr>
        <w:t>reader</w:t>
      </w:r>
      <w:r w:rsidRPr="0088416A">
        <w:rPr>
          <w:rFonts w:ascii="Times New Roman" w:hAnsi="Times New Roman"/>
        </w:rPr>
        <w:t>”</w:t>
      </w:r>
      <w:r w:rsidRPr="0088416A">
        <w:rPr>
          <w:rFonts w:ascii="Times New Roman" w:hAnsi="Times New Roman" w:hint="eastAsia"/>
        </w:rPr>
        <w:t>, no need to indicate the reader ID to the UE reader.</w:t>
      </w:r>
    </w:p>
    <w:p w:rsidR="00A733A6" w:rsidRPr="0088416A" w:rsidRDefault="00A733A6" w:rsidP="00FF4E8C">
      <w:pPr>
        <w:rPr>
          <w:rFonts w:ascii="Times New Roman" w:hAnsi="Times New Roman"/>
        </w:rPr>
      </w:pPr>
      <w:r w:rsidRPr="0088416A">
        <w:rPr>
          <w:rFonts w:ascii="Times New Roman" w:hAnsi="Times New Roman" w:hint="eastAsia"/>
        </w:rPr>
        <w:t xml:space="preserve">As above, Reader ID may be included in Inventory request for Topology 1, if an AIoT RAN holds more than one </w:t>
      </w:r>
      <w:proofErr w:type="gramStart"/>
      <w:r w:rsidRPr="0088416A">
        <w:rPr>
          <w:rFonts w:ascii="Times New Roman" w:hAnsi="Times New Roman" w:hint="eastAsia"/>
        </w:rPr>
        <w:t>Readers</w:t>
      </w:r>
      <w:proofErr w:type="gramEnd"/>
      <w:r w:rsidRPr="0088416A">
        <w:rPr>
          <w:rFonts w:ascii="Times New Roman" w:hAnsi="Times New Roman" w:hint="eastAsia"/>
        </w:rPr>
        <w:t xml:space="preserve">. </w:t>
      </w:r>
      <w:r w:rsidRPr="0088416A">
        <w:rPr>
          <w:rFonts w:ascii="Times New Roman" w:hAnsi="Times New Roman"/>
        </w:rPr>
        <w:t>H</w:t>
      </w:r>
      <w:r w:rsidRPr="0088416A">
        <w:rPr>
          <w:rFonts w:ascii="Times New Roman" w:hAnsi="Times New Roman" w:hint="eastAsia"/>
        </w:rPr>
        <w:t>ow Reader ID is defined is FFS, maybe we can reuse TRP ID.</w:t>
      </w:r>
    </w:p>
    <w:p w:rsidR="00452034" w:rsidRPr="0088416A" w:rsidRDefault="00452034" w:rsidP="00FF4E8C">
      <w:pPr>
        <w:rPr>
          <w:rFonts w:ascii="Times New Roman" w:hAnsi="Times New Roman"/>
          <w:b/>
        </w:rPr>
      </w:pPr>
      <w:r w:rsidRPr="0088416A">
        <w:rPr>
          <w:rFonts w:ascii="Times New Roman" w:hAnsi="Times New Roman"/>
          <w:b/>
        </w:rPr>
        <w:t xml:space="preserve">Proposal </w:t>
      </w:r>
      <w:r w:rsidR="004804CA" w:rsidRPr="0088416A">
        <w:rPr>
          <w:rFonts w:ascii="Times New Roman" w:hAnsi="Times New Roman" w:hint="eastAsia"/>
          <w:b/>
        </w:rPr>
        <w:t>3</w:t>
      </w:r>
      <w:r w:rsidRPr="0088416A">
        <w:rPr>
          <w:rFonts w:ascii="Times New Roman" w:hAnsi="Times New Roman"/>
          <w:b/>
        </w:rPr>
        <w:t xml:space="preserve">: </w:t>
      </w:r>
      <w:r w:rsidR="00D60BD8" w:rsidRPr="0088416A">
        <w:rPr>
          <w:rFonts w:ascii="Times New Roman" w:hAnsi="Times New Roman" w:hint="eastAsia"/>
          <w:b/>
        </w:rPr>
        <w:t>R</w:t>
      </w:r>
      <w:r w:rsidR="00D60BD8" w:rsidRPr="0088416A">
        <w:rPr>
          <w:rFonts w:ascii="Times New Roman" w:hAnsi="Times New Roman"/>
          <w:b/>
        </w:rPr>
        <w:t xml:space="preserve">eader </w:t>
      </w:r>
      <w:r w:rsidR="00D60BD8" w:rsidRPr="0088416A">
        <w:rPr>
          <w:rFonts w:ascii="Times New Roman" w:hAnsi="Times New Roman" w:hint="eastAsia"/>
          <w:b/>
        </w:rPr>
        <w:t>ID</w:t>
      </w:r>
      <w:r w:rsidR="008378BB" w:rsidRPr="0088416A">
        <w:rPr>
          <w:rFonts w:ascii="Times New Roman" w:hAnsi="Times New Roman" w:hint="eastAsia"/>
          <w:b/>
        </w:rPr>
        <w:t xml:space="preserve"> </w:t>
      </w:r>
      <w:r w:rsidR="00A733A6" w:rsidRPr="0088416A">
        <w:rPr>
          <w:rFonts w:ascii="Times New Roman" w:hAnsi="Times New Roman" w:hint="eastAsia"/>
          <w:b/>
        </w:rPr>
        <w:t xml:space="preserve">may </w:t>
      </w:r>
      <w:r w:rsidR="008378BB" w:rsidRPr="0088416A">
        <w:rPr>
          <w:rFonts w:ascii="Times New Roman" w:hAnsi="Times New Roman" w:hint="eastAsia"/>
          <w:b/>
        </w:rPr>
        <w:t xml:space="preserve">be included in </w:t>
      </w:r>
      <w:r w:rsidR="00D60BD8" w:rsidRPr="0088416A">
        <w:rPr>
          <w:rFonts w:ascii="Times New Roman" w:hAnsi="Times New Roman" w:hint="eastAsia"/>
          <w:b/>
        </w:rPr>
        <w:t xml:space="preserve">inventory request </w:t>
      </w:r>
      <w:r w:rsidR="00A733A6" w:rsidRPr="0088416A">
        <w:rPr>
          <w:rFonts w:ascii="Times New Roman" w:hAnsi="Times New Roman" w:hint="eastAsia"/>
          <w:b/>
        </w:rPr>
        <w:t xml:space="preserve">for Topology 1, if an AIoT </w:t>
      </w:r>
      <w:r w:rsidR="00A733A6" w:rsidRPr="0088416A">
        <w:rPr>
          <w:rFonts w:ascii="Times New Roman" w:hAnsi="Times New Roman"/>
          <w:b/>
        </w:rPr>
        <w:t xml:space="preserve">RAN holds more than one </w:t>
      </w:r>
      <w:proofErr w:type="gramStart"/>
      <w:r w:rsidR="00A733A6" w:rsidRPr="0088416A">
        <w:rPr>
          <w:rFonts w:ascii="Times New Roman" w:hAnsi="Times New Roman"/>
          <w:b/>
        </w:rPr>
        <w:t>Readers</w:t>
      </w:r>
      <w:proofErr w:type="gramEnd"/>
      <w:r w:rsidR="00A733A6" w:rsidRPr="0088416A">
        <w:rPr>
          <w:rFonts w:ascii="Times New Roman" w:hAnsi="Times New Roman"/>
          <w:b/>
        </w:rPr>
        <w:t>. How Reader ID is defined is FFS, maybe TRP ID</w:t>
      </w:r>
      <w:r w:rsidR="008E04FD" w:rsidRPr="0088416A">
        <w:rPr>
          <w:rFonts w:ascii="Times New Roman" w:hAnsi="Times New Roman" w:hint="eastAsia"/>
          <w:b/>
        </w:rPr>
        <w:t xml:space="preserve"> could be reused</w:t>
      </w:r>
      <w:r w:rsidR="00D60BD8" w:rsidRPr="0088416A">
        <w:rPr>
          <w:rFonts w:ascii="Times New Roman" w:hAnsi="Times New Roman" w:hint="eastAsia"/>
          <w:b/>
        </w:rPr>
        <w:t>.</w:t>
      </w:r>
    </w:p>
    <w:p w:rsidR="00452034" w:rsidRPr="0088416A" w:rsidRDefault="00452034" w:rsidP="00FF4E8C">
      <w:pPr>
        <w:rPr>
          <w:rFonts w:ascii="Times New Roman" w:hAnsi="Times New Roman"/>
        </w:rPr>
      </w:pPr>
      <w:r w:rsidRPr="0088416A">
        <w:rPr>
          <w:rFonts w:ascii="Times New Roman" w:hAnsi="Times New Roman" w:hint="eastAsia"/>
          <w:u w:val="single"/>
        </w:rPr>
        <w:t>For</w:t>
      </w:r>
      <w:r w:rsidRPr="0088416A">
        <w:rPr>
          <w:u w:val="single"/>
        </w:rPr>
        <w:t xml:space="preserve"> </w:t>
      </w:r>
      <w:r w:rsidRPr="0088416A">
        <w:rPr>
          <w:rFonts w:ascii="Times New Roman" w:hAnsi="Times New Roman"/>
          <w:u w:val="single"/>
        </w:rPr>
        <w:t>Estimated Number of devices</w:t>
      </w:r>
      <w:r w:rsidRPr="0088416A">
        <w:rPr>
          <w:rFonts w:ascii="Times New Roman" w:hAnsi="Times New Roman" w:hint="eastAsia"/>
        </w:rPr>
        <w:t>,</w:t>
      </w:r>
      <w:r w:rsidRPr="0088416A">
        <w:rPr>
          <w:rFonts w:ascii="Times New Roman" w:hAnsi="Times New Roman"/>
        </w:rPr>
        <w:t xml:space="preserve"> </w:t>
      </w:r>
      <w:r w:rsidRPr="0088416A">
        <w:rPr>
          <w:rFonts w:ascii="Times New Roman" w:hAnsi="Times New Roman" w:hint="eastAsia"/>
        </w:rPr>
        <w:t>i</w:t>
      </w:r>
      <w:r w:rsidRPr="0088416A">
        <w:rPr>
          <w:rFonts w:ascii="Times New Roman" w:hAnsi="Times New Roman"/>
        </w:rPr>
        <w:t>f</w:t>
      </w:r>
      <w:r w:rsidRPr="0088416A">
        <w:rPr>
          <w:rFonts w:ascii="Times New Roman" w:hAnsi="Times New Roman" w:hint="eastAsia"/>
        </w:rPr>
        <w:t xml:space="preserve"> AIoT CN could provide </w:t>
      </w:r>
      <w:r w:rsidRPr="0088416A">
        <w:rPr>
          <w:rFonts w:ascii="Times New Roman" w:hAnsi="Times New Roman"/>
        </w:rPr>
        <w:t>estimated number of device</w:t>
      </w:r>
      <w:r w:rsidRPr="0088416A">
        <w:rPr>
          <w:rFonts w:ascii="Times New Roman" w:hAnsi="Times New Roman" w:hint="eastAsia"/>
        </w:rPr>
        <w:t xml:space="preserve"> for all </w:t>
      </w:r>
      <w:r w:rsidRPr="0088416A">
        <w:rPr>
          <w:rFonts w:ascii="Times New Roman" w:hAnsi="Times New Roman"/>
        </w:rPr>
        <w:t>device</w:t>
      </w:r>
      <w:r w:rsidRPr="0088416A">
        <w:rPr>
          <w:rFonts w:ascii="Times New Roman" w:hAnsi="Times New Roman" w:hint="eastAsia"/>
        </w:rPr>
        <w:t>s inventory,</w:t>
      </w:r>
      <w:r w:rsidRPr="0088416A">
        <w:rPr>
          <w:rFonts w:ascii="Times New Roman" w:hAnsi="Times New Roman"/>
        </w:rPr>
        <w:t xml:space="preserve"> </w:t>
      </w:r>
      <w:r w:rsidR="002A6F0B" w:rsidRPr="0088416A">
        <w:rPr>
          <w:rFonts w:ascii="Times New Roman" w:hAnsi="Times New Roman" w:hint="eastAsia"/>
        </w:rPr>
        <w:t>A</w:t>
      </w:r>
      <w:r w:rsidRPr="0088416A">
        <w:rPr>
          <w:rFonts w:ascii="Times New Roman" w:hAnsi="Times New Roman" w:hint="eastAsia"/>
        </w:rPr>
        <w:t>IoT</w:t>
      </w:r>
      <w:r w:rsidRPr="0088416A">
        <w:rPr>
          <w:rFonts w:ascii="Times New Roman" w:hAnsi="Times New Roman"/>
        </w:rPr>
        <w:t xml:space="preserve"> RAN may allocate random access resource refer to the estimated number of device.</w:t>
      </w:r>
      <w:r w:rsidRPr="0088416A">
        <w:rPr>
          <w:rFonts w:ascii="Times New Roman" w:hAnsi="Times New Roman" w:hint="eastAsia"/>
        </w:rPr>
        <w:t xml:space="preserve"> </w:t>
      </w:r>
      <w:r w:rsidRPr="0088416A">
        <w:rPr>
          <w:rFonts w:ascii="Times New Roman" w:hAnsi="Times New Roman"/>
        </w:rPr>
        <w:t>But</w:t>
      </w:r>
      <w:r w:rsidRPr="0088416A">
        <w:rPr>
          <w:rFonts w:ascii="Times New Roman" w:hAnsi="Times New Roman" w:hint="eastAsia"/>
        </w:rPr>
        <w:t xml:space="preserve"> it is finally up to the conclusion of RAN2.</w:t>
      </w:r>
    </w:p>
    <w:p w:rsidR="00452034" w:rsidRPr="0088416A" w:rsidRDefault="00452034" w:rsidP="00FF4E8C">
      <w:pPr>
        <w:rPr>
          <w:rFonts w:ascii="Times New Roman" w:hAnsi="Times New Roman"/>
          <w:b/>
        </w:rPr>
      </w:pPr>
      <w:r w:rsidRPr="0088416A">
        <w:rPr>
          <w:rFonts w:ascii="Times New Roman" w:hAnsi="Times New Roman"/>
          <w:b/>
        </w:rPr>
        <w:t xml:space="preserve">Proposal </w:t>
      </w:r>
      <w:r w:rsidR="004804CA" w:rsidRPr="0088416A">
        <w:rPr>
          <w:rFonts w:ascii="Times New Roman" w:hAnsi="Times New Roman" w:hint="eastAsia"/>
          <w:b/>
        </w:rPr>
        <w:t>4</w:t>
      </w:r>
      <w:r w:rsidRPr="0088416A">
        <w:rPr>
          <w:rFonts w:ascii="Times New Roman" w:hAnsi="Times New Roman"/>
          <w:b/>
        </w:rPr>
        <w:t>: Estimated Number of devices seems beneficial for AIoT radio resource management in AIoT RAN, details are pending to RAN2.</w:t>
      </w:r>
    </w:p>
    <w:p w:rsidR="00452034" w:rsidRPr="0088416A" w:rsidRDefault="00452034" w:rsidP="00FF4E8C">
      <w:pPr>
        <w:rPr>
          <w:rFonts w:ascii="Times New Roman" w:hAnsi="Times New Roman"/>
        </w:rPr>
      </w:pPr>
      <w:r w:rsidRPr="0088416A">
        <w:rPr>
          <w:rFonts w:ascii="Times New Roman" w:hAnsi="Times New Roman" w:hint="eastAsia"/>
          <w:u w:val="single"/>
        </w:rPr>
        <w:t xml:space="preserve">For </w:t>
      </w:r>
      <w:r w:rsidRPr="0088416A">
        <w:rPr>
          <w:rFonts w:ascii="Times New Roman" w:hAnsi="Times New Roman"/>
          <w:u w:val="single"/>
        </w:rPr>
        <w:t>Periodicity</w:t>
      </w:r>
      <w:r w:rsidRPr="0088416A">
        <w:rPr>
          <w:rFonts w:ascii="Times New Roman" w:hAnsi="Times New Roman" w:hint="eastAsia"/>
        </w:rPr>
        <w:t xml:space="preserve">, it is used for </w:t>
      </w:r>
      <w:r w:rsidRPr="0088416A">
        <w:rPr>
          <w:rFonts w:ascii="Times New Roman" w:hAnsi="Times New Roman"/>
        </w:rPr>
        <w:t>AIoT RAN</w:t>
      </w:r>
      <w:r w:rsidRPr="0088416A">
        <w:rPr>
          <w:rFonts w:ascii="Times New Roman" w:hAnsi="Times New Roman" w:hint="eastAsia"/>
        </w:rPr>
        <w:t xml:space="preserve"> to trigger</w:t>
      </w:r>
      <w:r w:rsidRPr="0088416A">
        <w:rPr>
          <w:rFonts w:ascii="Times New Roman" w:hAnsi="Times New Roman"/>
        </w:rPr>
        <w:t xml:space="preserve"> periodic inventory </w:t>
      </w:r>
      <w:r w:rsidRPr="0088416A">
        <w:rPr>
          <w:rFonts w:ascii="Times New Roman" w:hAnsi="Times New Roman" w:hint="eastAsia"/>
        </w:rPr>
        <w:t xml:space="preserve">procedure </w:t>
      </w:r>
      <w:r w:rsidRPr="0088416A">
        <w:rPr>
          <w:rFonts w:ascii="Times New Roman" w:hAnsi="Times New Roman"/>
        </w:rPr>
        <w:t xml:space="preserve">by a single request from </w:t>
      </w:r>
      <w:r w:rsidR="00805520" w:rsidRPr="0088416A">
        <w:rPr>
          <w:rFonts w:ascii="Times New Roman" w:hAnsi="Times New Roman"/>
        </w:rPr>
        <w:t xml:space="preserve">AIoT </w:t>
      </w:r>
      <w:r w:rsidRPr="0088416A">
        <w:rPr>
          <w:rFonts w:ascii="Times New Roman" w:hAnsi="Times New Roman"/>
        </w:rPr>
        <w:t>CN</w:t>
      </w:r>
      <w:r w:rsidRPr="0088416A">
        <w:rPr>
          <w:rFonts w:ascii="Times New Roman" w:hAnsi="Times New Roman" w:hint="eastAsia"/>
        </w:rPr>
        <w:t>. For example,</w:t>
      </w:r>
      <w:r w:rsidRPr="0088416A">
        <w:rPr>
          <w:rFonts w:ascii="Times New Roman" w:hAnsi="Times New Roman"/>
        </w:rPr>
        <w:t xml:space="preserve"> </w:t>
      </w:r>
      <w:r w:rsidRPr="0088416A">
        <w:rPr>
          <w:rFonts w:ascii="Times New Roman" w:hAnsi="Times New Roman" w:hint="eastAsia"/>
        </w:rPr>
        <w:t xml:space="preserve">operator start a task to inventory </w:t>
      </w:r>
      <w:r w:rsidRPr="0088416A">
        <w:rPr>
          <w:rFonts w:ascii="Times New Roman" w:hAnsi="Times New Roman"/>
        </w:rPr>
        <w:t>warehouse</w:t>
      </w:r>
      <w:r w:rsidRPr="0088416A">
        <w:rPr>
          <w:rFonts w:ascii="Times New Roman" w:hAnsi="Times New Roman" w:hint="eastAsia"/>
        </w:rPr>
        <w:t xml:space="preserve"> once a day, it may be better for</w:t>
      </w:r>
      <w:r w:rsidR="00805520" w:rsidRPr="0088416A">
        <w:rPr>
          <w:rFonts w:ascii="Times New Roman" w:hAnsi="Times New Roman"/>
        </w:rPr>
        <w:t xml:space="preserve"> AIoT</w:t>
      </w:r>
      <w:r w:rsidRPr="0088416A">
        <w:rPr>
          <w:rFonts w:ascii="Times New Roman" w:hAnsi="Times New Roman" w:hint="eastAsia"/>
        </w:rPr>
        <w:t xml:space="preserve"> CN than for </w:t>
      </w:r>
      <w:r w:rsidR="00805520" w:rsidRPr="0088416A">
        <w:rPr>
          <w:rFonts w:ascii="Times New Roman" w:hAnsi="Times New Roman"/>
        </w:rPr>
        <w:t xml:space="preserve">AIoT </w:t>
      </w:r>
      <w:r w:rsidRPr="0088416A">
        <w:rPr>
          <w:rFonts w:ascii="Times New Roman" w:hAnsi="Times New Roman" w:hint="eastAsia"/>
        </w:rPr>
        <w:t xml:space="preserve">RAN to trigger inventory procedure every day because </w:t>
      </w:r>
      <w:r w:rsidR="00805520" w:rsidRPr="0088416A">
        <w:rPr>
          <w:rFonts w:ascii="Times New Roman" w:hAnsi="Times New Roman"/>
        </w:rPr>
        <w:t xml:space="preserve">AIoT </w:t>
      </w:r>
      <w:r w:rsidR="00F73B8E" w:rsidRPr="0088416A">
        <w:rPr>
          <w:rFonts w:ascii="Times New Roman" w:hAnsi="Times New Roman" w:hint="eastAsia"/>
        </w:rPr>
        <w:t xml:space="preserve">CN is more reliable. Thus, it seems </w:t>
      </w:r>
      <w:r w:rsidR="0001062F" w:rsidRPr="0088416A">
        <w:rPr>
          <w:rFonts w:ascii="Times New Roman" w:hAnsi="Times New Roman" w:hint="eastAsia"/>
        </w:rPr>
        <w:t xml:space="preserve">not necessary </w:t>
      </w:r>
      <w:r w:rsidRPr="0088416A">
        <w:rPr>
          <w:rFonts w:ascii="Times New Roman" w:hAnsi="Times New Roman" w:hint="eastAsia"/>
        </w:rPr>
        <w:t xml:space="preserve">to </w:t>
      </w:r>
      <w:r w:rsidR="00F73B8E" w:rsidRPr="0088416A">
        <w:rPr>
          <w:rFonts w:ascii="Times New Roman" w:hAnsi="Times New Roman" w:hint="eastAsia"/>
        </w:rPr>
        <w:t>provide the</w:t>
      </w:r>
      <w:r w:rsidRPr="0088416A">
        <w:rPr>
          <w:rFonts w:ascii="Times New Roman" w:hAnsi="Times New Roman" w:hint="eastAsia"/>
        </w:rPr>
        <w:t xml:space="preserve"> periodicity</w:t>
      </w:r>
      <w:r w:rsidR="00F73B8E" w:rsidRPr="0088416A">
        <w:rPr>
          <w:rFonts w:ascii="Times New Roman" w:hAnsi="Times New Roman" w:hint="eastAsia"/>
        </w:rPr>
        <w:t xml:space="preserve"> information </w:t>
      </w:r>
      <w:r w:rsidRPr="0088416A">
        <w:rPr>
          <w:rFonts w:ascii="Times New Roman" w:hAnsi="Times New Roman" w:hint="eastAsia"/>
        </w:rPr>
        <w:t xml:space="preserve">to </w:t>
      </w:r>
      <w:r w:rsidR="00805520" w:rsidRPr="0088416A">
        <w:rPr>
          <w:rFonts w:ascii="Times New Roman" w:hAnsi="Times New Roman"/>
        </w:rPr>
        <w:t>A</w:t>
      </w:r>
      <w:r w:rsidRPr="0088416A">
        <w:rPr>
          <w:rFonts w:ascii="Times New Roman" w:hAnsi="Times New Roman"/>
        </w:rPr>
        <w:t>IoT RAN</w:t>
      </w:r>
      <w:r w:rsidRPr="0088416A">
        <w:rPr>
          <w:rFonts w:ascii="Times New Roman" w:hAnsi="Times New Roman" w:hint="eastAsia"/>
        </w:rPr>
        <w:t>.</w:t>
      </w:r>
    </w:p>
    <w:p w:rsidR="00CE2DB0" w:rsidRPr="0088416A" w:rsidRDefault="001B0BF6" w:rsidP="00FF4E8C">
      <w:pPr>
        <w:rPr>
          <w:rFonts w:ascii="Times New Roman" w:hAnsi="Times New Roman"/>
        </w:rPr>
      </w:pPr>
      <w:r w:rsidRPr="0088416A">
        <w:rPr>
          <w:rFonts w:ascii="Times New Roman" w:hAnsi="Times New Roman"/>
          <w:b/>
        </w:rPr>
        <w:t xml:space="preserve">Proposal </w:t>
      </w:r>
      <w:r w:rsidR="004804CA" w:rsidRPr="0088416A">
        <w:rPr>
          <w:rFonts w:ascii="Times New Roman" w:hAnsi="Times New Roman" w:hint="eastAsia"/>
          <w:b/>
        </w:rPr>
        <w:t>5</w:t>
      </w:r>
      <w:r w:rsidR="00452034" w:rsidRPr="0088416A">
        <w:rPr>
          <w:rFonts w:ascii="Times New Roman" w:hAnsi="Times New Roman"/>
          <w:b/>
        </w:rPr>
        <w:t>: Periodically inventory, if needed, could be triggered by the AIoT server or AIoT CN. No</w:t>
      </w:r>
      <w:r w:rsidR="0018242E" w:rsidRPr="0088416A">
        <w:rPr>
          <w:rFonts w:ascii="Times New Roman" w:hAnsi="Times New Roman" w:hint="eastAsia"/>
          <w:b/>
        </w:rPr>
        <w:t xml:space="preserve">t </w:t>
      </w:r>
      <w:r w:rsidR="001F4463" w:rsidRPr="0088416A">
        <w:rPr>
          <w:rFonts w:ascii="Times New Roman" w:hAnsi="Times New Roman"/>
          <w:b/>
        </w:rPr>
        <w:t>necessary to</w:t>
      </w:r>
      <w:r w:rsidR="00452034" w:rsidRPr="0088416A">
        <w:rPr>
          <w:rFonts w:ascii="Times New Roman" w:hAnsi="Times New Roman"/>
          <w:b/>
        </w:rPr>
        <w:t xml:space="preserve"> introduce the </w:t>
      </w:r>
      <w:r w:rsidR="00805520" w:rsidRPr="0088416A">
        <w:rPr>
          <w:rFonts w:ascii="Times New Roman" w:hAnsi="Times New Roman"/>
          <w:b/>
        </w:rPr>
        <w:t>Periodicity in</w:t>
      </w:r>
      <w:r w:rsidR="00452034" w:rsidRPr="0088416A">
        <w:rPr>
          <w:rFonts w:ascii="Times New Roman" w:hAnsi="Times New Roman"/>
          <w:b/>
        </w:rPr>
        <w:t xml:space="preserve"> XX</w:t>
      </w:r>
      <w:r w:rsidR="00805520" w:rsidRPr="0088416A">
        <w:rPr>
          <w:rFonts w:ascii="Times New Roman" w:hAnsi="Times New Roman" w:hint="eastAsia"/>
          <w:b/>
        </w:rPr>
        <w:t xml:space="preserve"> message</w:t>
      </w:r>
      <w:r w:rsidR="00452034" w:rsidRPr="0088416A">
        <w:rPr>
          <w:rFonts w:ascii="Times New Roman" w:hAnsi="Times New Roman"/>
          <w:b/>
        </w:rPr>
        <w:t>.</w:t>
      </w:r>
    </w:p>
    <w:p w:rsidR="00452034" w:rsidRPr="0088416A" w:rsidRDefault="00452034" w:rsidP="00FF4E8C">
      <w:pPr>
        <w:jc w:val="left"/>
        <w:rPr>
          <w:rFonts w:ascii="Times New Roman" w:hAnsi="Times New Roman"/>
        </w:rPr>
      </w:pPr>
      <w:r w:rsidRPr="0088416A">
        <w:rPr>
          <w:rFonts w:ascii="Times New Roman" w:hAnsi="Times New Roman"/>
        </w:rPr>
        <w:t xml:space="preserve">If AIoT RAN or AIoT CN decide that inventory is complete, an inventory complete message is necessary to inform the other side. First it is reasonable for </w:t>
      </w:r>
      <w:r w:rsidR="00933209" w:rsidRPr="0088416A">
        <w:rPr>
          <w:rFonts w:ascii="Times New Roman" w:hAnsi="Times New Roman"/>
        </w:rPr>
        <w:t xml:space="preserve">AIoT </w:t>
      </w:r>
      <w:r w:rsidRPr="0088416A">
        <w:rPr>
          <w:rFonts w:ascii="Times New Roman" w:hAnsi="Times New Roman"/>
        </w:rPr>
        <w:t xml:space="preserve">CN to complete the inventory procedure, for example, based on predefined time duration, or operator decides to complete the ongoing the inventory procedure. As for </w:t>
      </w:r>
      <w:r w:rsidR="00933209" w:rsidRPr="0088416A">
        <w:rPr>
          <w:rFonts w:ascii="Times New Roman" w:hAnsi="Times New Roman"/>
        </w:rPr>
        <w:t>A</w:t>
      </w:r>
      <w:r w:rsidRPr="0088416A">
        <w:rPr>
          <w:rFonts w:ascii="Times New Roman" w:hAnsi="Times New Roman"/>
        </w:rPr>
        <w:t>IoT RAN, whether it could check the completion of inventory is up to RAN2. RAN3 may wait for the conclusion of RAN2.</w:t>
      </w:r>
    </w:p>
    <w:p w:rsidR="00452034" w:rsidRPr="0088416A" w:rsidRDefault="001B0BF6" w:rsidP="00FF4E8C">
      <w:pPr>
        <w:jc w:val="left"/>
        <w:rPr>
          <w:rFonts w:ascii="Times New Roman" w:eastAsia="等线" w:hAnsi="Times New Roman"/>
          <w:b/>
        </w:rPr>
      </w:pPr>
      <w:r w:rsidRPr="0088416A">
        <w:rPr>
          <w:rFonts w:ascii="Times New Roman" w:eastAsia="等线" w:hAnsi="Times New Roman"/>
          <w:b/>
        </w:rPr>
        <w:t xml:space="preserve">Proposal </w:t>
      </w:r>
      <w:r w:rsidR="004804CA" w:rsidRPr="0088416A">
        <w:rPr>
          <w:rFonts w:ascii="Times New Roman" w:eastAsia="等线" w:hAnsi="Times New Roman" w:hint="eastAsia"/>
          <w:b/>
        </w:rPr>
        <w:t>6</w:t>
      </w:r>
      <w:r w:rsidR="00452034" w:rsidRPr="0088416A">
        <w:rPr>
          <w:rFonts w:ascii="Times New Roman" w:eastAsia="等线" w:hAnsi="Times New Roman"/>
          <w:b/>
        </w:rPr>
        <w:t xml:space="preserve">: It is proposed to introduce an inventory complete message in XX interface. </w:t>
      </w:r>
      <w:r w:rsidR="00933209" w:rsidRPr="0088416A">
        <w:rPr>
          <w:rFonts w:ascii="Times New Roman" w:eastAsia="等线" w:hAnsi="Times New Roman"/>
          <w:b/>
        </w:rPr>
        <w:t>AIoT CN may indicate A</w:t>
      </w:r>
      <w:r w:rsidR="00452034" w:rsidRPr="0088416A">
        <w:rPr>
          <w:rFonts w:ascii="Times New Roman" w:eastAsia="等线" w:hAnsi="Times New Roman"/>
          <w:b/>
        </w:rPr>
        <w:t>IoT RAN the completion of</w:t>
      </w:r>
      <w:r w:rsidR="00933209" w:rsidRPr="0088416A">
        <w:rPr>
          <w:rFonts w:ascii="Times New Roman" w:eastAsia="等线" w:hAnsi="Times New Roman"/>
          <w:b/>
        </w:rPr>
        <w:t xml:space="preserve"> inventory procedure. Whether A</w:t>
      </w:r>
      <w:r w:rsidR="00452034" w:rsidRPr="0088416A">
        <w:rPr>
          <w:rFonts w:ascii="Times New Roman" w:eastAsia="等线" w:hAnsi="Times New Roman"/>
          <w:b/>
        </w:rPr>
        <w:t>IoT RAN could check the completion of inventory is up to RAN2.</w:t>
      </w:r>
    </w:p>
    <w:p w:rsidR="00FE4689" w:rsidRPr="0088416A" w:rsidRDefault="00FE4689" w:rsidP="00FF4E8C">
      <w:pPr>
        <w:rPr>
          <w:rFonts w:ascii="Times New Roman" w:hAnsi="Times New Roman"/>
        </w:rPr>
      </w:pPr>
      <w:r w:rsidRPr="0088416A">
        <w:rPr>
          <w:rFonts w:ascii="Times New Roman" w:hAnsi="Times New Roman" w:hint="eastAsia"/>
        </w:rPr>
        <w:t xml:space="preserve">In the last meeting, </w:t>
      </w:r>
      <w:r w:rsidRPr="0088416A">
        <w:rPr>
          <w:rFonts w:ascii="Times New Roman" w:hAnsi="Times New Roman"/>
        </w:rPr>
        <w:t xml:space="preserve">AIoT Device Identification </w:t>
      </w:r>
      <w:r w:rsidRPr="0088416A">
        <w:rPr>
          <w:rFonts w:ascii="Times New Roman" w:hAnsi="Times New Roman" w:hint="eastAsia"/>
        </w:rPr>
        <w:t>was agreed to be used to trigger inventory request to</w:t>
      </w:r>
      <w:r w:rsidRPr="0088416A">
        <w:rPr>
          <w:rFonts w:ascii="Times New Roman" w:hAnsi="Times New Roman"/>
        </w:rPr>
        <w:t xml:space="preserve"> a single device, a group of devices, or all devices</w:t>
      </w:r>
      <w:r w:rsidRPr="0088416A">
        <w:rPr>
          <w:rFonts w:ascii="Times New Roman" w:hAnsi="Times New Roman" w:hint="eastAsia"/>
        </w:rPr>
        <w:t>.</w:t>
      </w:r>
    </w:p>
    <w:p w:rsidR="00FE4689" w:rsidRPr="0088416A" w:rsidRDefault="00FE4689" w:rsidP="00FF4E8C">
      <w:pPr>
        <w:rPr>
          <w:rFonts w:ascii="Times New Roman" w:hAnsi="Times New Roman"/>
        </w:rPr>
      </w:pPr>
      <w:r w:rsidRPr="0088416A">
        <w:rPr>
          <w:rFonts w:ascii="Times New Roman" w:hAnsi="Times New Roman"/>
        </w:rPr>
        <w:t>Since there may be security issue when transferring Device info directly</w:t>
      </w:r>
      <w:r w:rsidR="006D4817" w:rsidRPr="0088416A">
        <w:rPr>
          <w:rFonts w:ascii="Times New Roman" w:hAnsi="Times New Roman"/>
        </w:rPr>
        <w:t xml:space="preserve"> </w:t>
      </w:r>
      <w:r w:rsidR="006D4817" w:rsidRPr="0088416A">
        <w:rPr>
          <w:rFonts w:ascii="Times New Roman" w:hAnsi="Times New Roman" w:hint="eastAsia"/>
        </w:rPr>
        <w:t>at</w:t>
      </w:r>
      <w:r w:rsidRPr="0088416A">
        <w:rPr>
          <w:rFonts w:ascii="Times New Roman" w:hAnsi="Times New Roman"/>
        </w:rPr>
        <w:t xml:space="preserve"> AIoT radio interface, device info may be included or partially included in AIoT NAS PDU because AMF/AIoTF may apply security protection to NAS. But it is finally up to conclusion of SA2/SA3.</w:t>
      </w:r>
    </w:p>
    <w:p w:rsidR="00C0033F" w:rsidRPr="0088416A" w:rsidRDefault="00C0033F" w:rsidP="00FF4E8C">
      <w:pPr>
        <w:rPr>
          <w:rFonts w:ascii="Times New Roman" w:hAnsi="Times New Roman"/>
          <w:b/>
        </w:rPr>
      </w:pPr>
      <w:r w:rsidRPr="0088416A">
        <w:rPr>
          <w:rFonts w:ascii="Times New Roman" w:hAnsi="Times New Roman"/>
          <w:b/>
        </w:rPr>
        <w:t xml:space="preserve">Proposal </w:t>
      </w:r>
      <w:r w:rsidR="004804CA" w:rsidRPr="0088416A">
        <w:rPr>
          <w:rFonts w:ascii="Times New Roman" w:hAnsi="Times New Roman" w:hint="eastAsia"/>
          <w:b/>
        </w:rPr>
        <w:t>7</w:t>
      </w:r>
      <w:r w:rsidRPr="0088416A">
        <w:rPr>
          <w:rFonts w:ascii="Times New Roman" w:hAnsi="Times New Roman"/>
          <w:b/>
        </w:rPr>
        <w:t>:</w:t>
      </w:r>
      <w:r w:rsidRPr="0088416A">
        <w:rPr>
          <w:rFonts w:ascii="Times New Roman" w:hAnsi="Times New Roman" w:hint="eastAsia"/>
          <w:b/>
        </w:rPr>
        <w:t xml:space="preserve"> How to include </w:t>
      </w:r>
      <w:r w:rsidRPr="0088416A">
        <w:rPr>
          <w:rFonts w:ascii="Times New Roman" w:hAnsi="Times New Roman"/>
          <w:b/>
        </w:rPr>
        <w:t>AIoT Device Identification</w:t>
      </w:r>
      <w:r w:rsidRPr="0088416A">
        <w:rPr>
          <w:rFonts w:ascii="Times New Roman" w:hAnsi="Times New Roman" w:hint="eastAsia"/>
          <w:b/>
        </w:rPr>
        <w:t xml:space="preserve"> in inventory request procedure is finally up to </w:t>
      </w:r>
      <w:r w:rsidRPr="0088416A">
        <w:rPr>
          <w:rFonts w:ascii="Times New Roman" w:hAnsi="Times New Roman"/>
          <w:b/>
        </w:rPr>
        <w:t>conclusion of SA2/SA3</w:t>
      </w:r>
      <w:r w:rsidRPr="0088416A">
        <w:rPr>
          <w:rFonts w:ascii="Times New Roman" w:hAnsi="Times New Roman" w:hint="eastAsia"/>
          <w:b/>
        </w:rPr>
        <w:t xml:space="preserve">. </w:t>
      </w:r>
      <w:r w:rsidRPr="0088416A">
        <w:rPr>
          <w:rFonts w:ascii="Times New Roman" w:hAnsi="Times New Roman"/>
          <w:b/>
        </w:rPr>
        <w:t>The</w:t>
      </w:r>
      <w:r w:rsidRPr="0088416A">
        <w:rPr>
          <w:rFonts w:ascii="Times New Roman" w:hAnsi="Times New Roman" w:hint="eastAsia"/>
          <w:b/>
        </w:rPr>
        <w:t xml:space="preserve"> following way may be possible:</w:t>
      </w:r>
    </w:p>
    <w:p w:rsidR="00C0033F" w:rsidRPr="0088416A" w:rsidRDefault="00C0033F" w:rsidP="00FF4E8C">
      <w:pPr>
        <w:pStyle w:val="ab"/>
        <w:numPr>
          <w:ilvl w:val="0"/>
          <w:numId w:val="11"/>
        </w:numPr>
        <w:spacing w:after="120" w:line="240" w:lineRule="auto"/>
        <w:rPr>
          <w:rFonts w:ascii="Times New Roman" w:hAnsi="Times New Roman"/>
          <w:b/>
          <w:sz w:val="20"/>
          <w:szCs w:val="20"/>
        </w:rPr>
      </w:pPr>
      <w:r w:rsidRPr="0088416A">
        <w:rPr>
          <w:rFonts w:ascii="Times New Roman" w:hAnsi="Times New Roman" w:hint="eastAsia"/>
          <w:b/>
          <w:sz w:val="20"/>
          <w:szCs w:val="20"/>
        </w:rPr>
        <w:t>i</w:t>
      </w:r>
      <w:r w:rsidRPr="0088416A">
        <w:rPr>
          <w:rFonts w:ascii="Times New Roman" w:hAnsi="Times New Roman"/>
          <w:b/>
          <w:sz w:val="20"/>
          <w:szCs w:val="20"/>
        </w:rPr>
        <w:t>ncluding</w:t>
      </w:r>
      <w:r w:rsidRPr="0088416A">
        <w:rPr>
          <w:rFonts w:ascii="Times New Roman" w:hAnsi="Times New Roman" w:hint="eastAsia"/>
          <w:b/>
          <w:sz w:val="20"/>
          <w:szCs w:val="20"/>
        </w:rPr>
        <w:t xml:space="preserve"> </w:t>
      </w:r>
      <w:r w:rsidRPr="0088416A">
        <w:rPr>
          <w:rFonts w:ascii="Times New Roman" w:hAnsi="Times New Roman"/>
          <w:b/>
          <w:sz w:val="20"/>
          <w:szCs w:val="20"/>
        </w:rPr>
        <w:t>AIoT Device Identification</w:t>
      </w:r>
      <w:r w:rsidRPr="0088416A">
        <w:rPr>
          <w:rFonts w:ascii="Times New Roman" w:hAnsi="Times New Roman" w:hint="eastAsia"/>
          <w:b/>
          <w:sz w:val="20"/>
          <w:szCs w:val="20"/>
        </w:rPr>
        <w:t xml:space="preserve"> explicitly in inventory request (as an XXAP IE);</w:t>
      </w:r>
    </w:p>
    <w:p w:rsidR="00C0033F" w:rsidRPr="0088416A" w:rsidRDefault="00C0033F" w:rsidP="00FF4E8C">
      <w:pPr>
        <w:pStyle w:val="ab"/>
        <w:numPr>
          <w:ilvl w:val="0"/>
          <w:numId w:val="11"/>
        </w:numPr>
        <w:spacing w:after="120" w:line="240" w:lineRule="auto"/>
        <w:rPr>
          <w:rFonts w:ascii="Times New Roman" w:hAnsi="Times New Roman"/>
          <w:b/>
          <w:sz w:val="20"/>
          <w:szCs w:val="20"/>
        </w:rPr>
      </w:pPr>
      <w:r w:rsidRPr="0088416A">
        <w:rPr>
          <w:rFonts w:ascii="Times New Roman" w:hAnsi="Times New Roman" w:hint="eastAsia"/>
          <w:b/>
          <w:sz w:val="20"/>
          <w:szCs w:val="20"/>
        </w:rPr>
        <w:lastRenderedPageBreak/>
        <w:t xml:space="preserve">including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the</w:t>
      </w:r>
      <w:r w:rsidRPr="0088416A">
        <w:rPr>
          <w:rFonts w:ascii="Times New Roman" w:hAnsi="Times New Roman"/>
          <w:b/>
          <w:sz w:val="20"/>
          <w:szCs w:val="20"/>
        </w:rPr>
        <w:t xml:space="preserve"> NAS PDU</w:t>
      </w:r>
      <w:r w:rsidRPr="0088416A">
        <w:rPr>
          <w:rFonts w:ascii="Times New Roman" w:hAnsi="Times New Roman" w:hint="eastAsia"/>
          <w:b/>
          <w:sz w:val="20"/>
          <w:szCs w:val="20"/>
        </w:rPr>
        <w:t xml:space="preserve"> of the AIoT device;</w:t>
      </w:r>
    </w:p>
    <w:p w:rsidR="00C0033F" w:rsidRPr="0088416A" w:rsidRDefault="00C0033F" w:rsidP="00FF4E8C">
      <w:pPr>
        <w:pStyle w:val="ab"/>
        <w:numPr>
          <w:ilvl w:val="0"/>
          <w:numId w:val="11"/>
        </w:numPr>
        <w:spacing w:after="120" w:line="240" w:lineRule="auto"/>
        <w:rPr>
          <w:rFonts w:ascii="Times New Roman" w:hAnsi="Times New Roman"/>
          <w:b/>
          <w:sz w:val="20"/>
          <w:szCs w:val="20"/>
        </w:rPr>
      </w:pPr>
      <w:r w:rsidRPr="0088416A">
        <w:rPr>
          <w:rFonts w:ascii="Times New Roman" w:hAnsi="Times New Roman"/>
          <w:b/>
          <w:sz w:val="20"/>
          <w:szCs w:val="20"/>
        </w:rPr>
        <w:t>partially includ</w:t>
      </w:r>
      <w:r w:rsidRPr="0088416A">
        <w:rPr>
          <w:rFonts w:ascii="Times New Roman" w:hAnsi="Times New Roman" w:hint="eastAsia"/>
          <w:b/>
          <w:sz w:val="20"/>
          <w:szCs w:val="20"/>
        </w:rPr>
        <w:t xml:space="preserve">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w:t>
      </w:r>
      <w:r w:rsidRPr="0088416A">
        <w:rPr>
          <w:rFonts w:ascii="Times New Roman" w:hAnsi="Times New Roman"/>
          <w:b/>
          <w:sz w:val="20"/>
          <w:szCs w:val="20"/>
        </w:rPr>
        <w:t>AIoT NAS PDU</w:t>
      </w:r>
      <w:r w:rsidRPr="0088416A">
        <w:rPr>
          <w:rFonts w:ascii="Times New Roman" w:hAnsi="Times New Roman" w:hint="eastAsia"/>
          <w:b/>
          <w:sz w:val="20"/>
          <w:szCs w:val="20"/>
        </w:rPr>
        <w:t>;</w:t>
      </w:r>
    </w:p>
    <w:p w:rsidR="00C0033F" w:rsidRPr="0088416A" w:rsidRDefault="00C0033F" w:rsidP="00FF4E8C">
      <w:pPr>
        <w:pStyle w:val="ab"/>
        <w:numPr>
          <w:ilvl w:val="0"/>
          <w:numId w:val="11"/>
        </w:numPr>
        <w:spacing w:after="120" w:line="240" w:lineRule="auto"/>
        <w:rPr>
          <w:rFonts w:ascii="Times New Roman" w:hAnsi="Times New Roman"/>
          <w:b/>
          <w:sz w:val="20"/>
          <w:szCs w:val="20"/>
        </w:rPr>
      </w:pPr>
      <w:r w:rsidRPr="0088416A">
        <w:rPr>
          <w:rFonts w:ascii="Times New Roman" w:hAnsi="Times New Roman"/>
          <w:b/>
          <w:sz w:val="20"/>
          <w:szCs w:val="20"/>
        </w:rPr>
        <w:t>Both</w:t>
      </w:r>
      <w:r w:rsidRPr="0088416A">
        <w:rPr>
          <w:rFonts w:ascii="Times New Roman" w:hAnsi="Times New Roman" w:hint="eastAsia"/>
          <w:b/>
          <w:sz w:val="20"/>
          <w:szCs w:val="20"/>
        </w:rPr>
        <w:t xml:space="preserve"> 1) and 2) at the same message, or both 1) and 3) at the same message.</w:t>
      </w:r>
    </w:p>
    <w:p w:rsidR="00FE4689" w:rsidRPr="0088416A" w:rsidRDefault="007132F2" w:rsidP="00FF4E8C">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the c</w:t>
      </w:r>
      <w:r w:rsidRPr="0088416A">
        <w:rPr>
          <w:rFonts w:ascii="Times New Roman" w:hAnsi="Times New Roman"/>
        </w:rPr>
        <w:t xml:space="preserve">ontent of </w:t>
      </w:r>
      <w:r w:rsidRPr="0088416A">
        <w:rPr>
          <w:rFonts w:ascii="Times New Roman" w:hAnsi="Times New Roman" w:hint="eastAsia"/>
        </w:rPr>
        <w:t>i</w:t>
      </w:r>
      <w:r w:rsidRPr="0088416A">
        <w:rPr>
          <w:rFonts w:ascii="Times New Roman" w:hAnsi="Times New Roman"/>
        </w:rPr>
        <w:t>nventory response message</w:t>
      </w:r>
      <w:r w:rsidRPr="0088416A">
        <w:rPr>
          <w:rFonts w:ascii="Times New Roman" w:hAnsi="Times New Roman" w:hint="eastAsia"/>
        </w:rPr>
        <w:t xml:space="preserve">, we think success or failure indication should be included. </w:t>
      </w:r>
      <w:r w:rsidR="007B7E94" w:rsidRPr="0088416A">
        <w:rPr>
          <w:rFonts w:ascii="Times New Roman" w:hAnsi="Times New Roman"/>
        </w:rPr>
        <w:t>For</w:t>
      </w:r>
      <w:r w:rsidRPr="0088416A">
        <w:rPr>
          <w:rFonts w:ascii="Times New Roman" w:hAnsi="Times New Roman" w:hint="eastAsia"/>
        </w:rPr>
        <w:t xml:space="preserve"> session ID, </w:t>
      </w:r>
      <w:r w:rsidR="007B7E94" w:rsidRPr="0088416A">
        <w:rPr>
          <w:rFonts w:ascii="Times New Roman" w:hAnsi="Times New Roman" w:hint="eastAsia"/>
        </w:rPr>
        <w:t>we may first discuss whether supporting parallel inventory in XX interface</w:t>
      </w:r>
      <w:r w:rsidRPr="0088416A">
        <w:rPr>
          <w:rFonts w:ascii="Times New Roman" w:hAnsi="Times New Roman" w:hint="eastAsia"/>
        </w:rPr>
        <w:t xml:space="preserve">. </w:t>
      </w:r>
      <w:r w:rsidR="007B7E94" w:rsidRPr="0088416A">
        <w:rPr>
          <w:rFonts w:ascii="Times New Roman" w:hAnsi="Times New Roman"/>
        </w:rPr>
        <w:t>For</w:t>
      </w:r>
      <w:r w:rsidRPr="0088416A">
        <w:rPr>
          <w:rFonts w:ascii="Times New Roman" w:hAnsi="Times New Roman" w:hint="eastAsia"/>
        </w:rPr>
        <w:t xml:space="preserve"> reader ID, it should be included in report message, not response message.</w:t>
      </w:r>
    </w:p>
    <w:p w:rsidR="007132F2" w:rsidRPr="0088416A" w:rsidRDefault="007B7E94" w:rsidP="00FF4E8C">
      <w:pPr>
        <w:jc w:val="left"/>
        <w:rPr>
          <w:rFonts w:ascii="Times New Roman" w:hAnsi="Times New Roman"/>
          <w:b/>
        </w:rPr>
      </w:pPr>
      <w:r w:rsidRPr="0088416A">
        <w:rPr>
          <w:rFonts w:ascii="Times New Roman" w:hAnsi="Times New Roman"/>
          <w:b/>
        </w:rPr>
        <w:t xml:space="preserve">Proposal </w:t>
      </w:r>
      <w:r w:rsidR="004804CA" w:rsidRPr="0088416A">
        <w:rPr>
          <w:rFonts w:ascii="Times New Roman" w:hAnsi="Times New Roman" w:hint="eastAsia"/>
          <w:b/>
        </w:rPr>
        <w:t>8</w:t>
      </w:r>
      <w:r w:rsidRPr="0088416A">
        <w:rPr>
          <w:rFonts w:ascii="Times New Roman" w:hAnsi="Times New Roman"/>
          <w:b/>
        </w:rPr>
        <w:t>:</w:t>
      </w:r>
      <w:r w:rsidRPr="0088416A">
        <w:rPr>
          <w:rFonts w:ascii="Times New Roman" w:hAnsi="Times New Roman" w:hint="eastAsia"/>
          <w:b/>
        </w:rPr>
        <w:t xml:space="preserve"> success or failure indication should be included in inventory response message.</w:t>
      </w:r>
    </w:p>
    <w:p w:rsidR="007B7E94" w:rsidRPr="0088416A" w:rsidRDefault="007B7E94" w:rsidP="00FF4E8C">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the c</w:t>
      </w:r>
      <w:r w:rsidRPr="0088416A">
        <w:rPr>
          <w:rFonts w:ascii="Times New Roman" w:hAnsi="Times New Roman"/>
        </w:rPr>
        <w:t>ontent of Inventory report message</w:t>
      </w:r>
      <w:r w:rsidRPr="0088416A">
        <w:rPr>
          <w:rFonts w:ascii="Times New Roman" w:hAnsi="Times New Roman" w:hint="eastAsia"/>
        </w:rPr>
        <w:t xml:space="preserve">, </w:t>
      </w:r>
      <w:r w:rsidR="0018242E" w:rsidRPr="0088416A">
        <w:rPr>
          <w:rFonts w:ascii="Times New Roman" w:hAnsi="Times New Roman" w:hint="eastAsia"/>
        </w:rPr>
        <w:t>besides D</w:t>
      </w:r>
      <w:r w:rsidRPr="0088416A">
        <w:rPr>
          <w:rFonts w:ascii="Times New Roman" w:hAnsi="Times New Roman" w:hint="eastAsia"/>
        </w:rPr>
        <w:t>evice ID</w:t>
      </w:r>
      <w:r w:rsidR="0018242E" w:rsidRPr="0088416A">
        <w:rPr>
          <w:rFonts w:ascii="Times New Roman" w:hAnsi="Times New Roman" w:hint="eastAsia"/>
        </w:rPr>
        <w:t>, Reader</w:t>
      </w:r>
      <w:r w:rsidRPr="0088416A">
        <w:rPr>
          <w:rFonts w:ascii="Times New Roman" w:hAnsi="Times New Roman" w:hint="eastAsia"/>
        </w:rPr>
        <w:t xml:space="preserve"> ID</w:t>
      </w:r>
      <w:r w:rsidR="00384C98" w:rsidRPr="0088416A">
        <w:rPr>
          <w:rFonts w:ascii="Times New Roman" w:hAnsi="Times New Roman" w:hint="eastAsia"/>
        </w:rPr>
        <w:t xml:space="preserve"> may be needed for Topology 1 to locating purpose, i.e. indicate AIoT CN the coarse location of the device. </w:t>
      </w:r>
      <w:r w:rsidRPr="0088416A">
        <w:rPr>
          <w:rFonts w:ascii="Times New Roman" w:hAnsi="Times New Roman"/>
        </w:rPr>
        <w:t>For</w:t>
      </w:r>
      <w:r w:rsidRPr="0088416A">
        <w:rPr>
          <w:rFonts w:ascii="Times New Roman" w:hAnsi="Times New Roman" w:hint="eastAsia"/>
        </w:rPr>
        <w:t xml:space="preserve"> </w:t>
      </w:r>
      <w:r w:rsidRPr="0088416A">
        <w:rPr>
          <w:rFonts w:ascii="Times New Roman" w:hAnsi="Times New Roman"/>
        </w:rPr>
        <w:t>Enrichment info (e.g., signal strength measurements by Reader</w:t>
      </w:r>
      <w:r w:rsidRPr="0088416A">
        <w:rPr>
          <w:rFonts w:ascii="Times New Roman" w:hAnsi="Times New Roman" w:hint="eastAsia"/>
        </w:rPr>
        <w:t>, it needs further discussion.</w:t>
      </w:r>
    </w:p>
    <w:p w:rsidR="007B7E94" w:rsidRPr="0088416A" w:rsidRDefault="007B7E94" w:rsidP="00FF4E8C">
      <w:pPr>
        <w:jc w:val="left"/>
        <w:rPr>
          <w:rFonts w:ascii="Times New Roman" w:hAnsi="Times New Roman"/>
        </w:rPr>
      </w:pPr>
      <w:r w:rsidRPr="0088416A">
        <w:rPr>
          <w:rFonts w:ascii="Times New Roman" w:hAnsi="Times New Roman"/>
          <w:b/>
        </w:rPr>
        <w:t xml:space="preserve">Proposal </w:t>
      </w:r>
      <w:r w:rsidR="004804CA" w:rsidRPr="0088416A">
        <w:rPr>
          <w:rFonts w:ascii="Times New Roman" w:hAnsi="Times New Roman" w:hint="eastAsia"/>
          <w:b/>
        </w:rPr>
        <w:t>9</w:t>
      </w:r>
      <w:r w:rsidRPr="0088416A">
        <w:rPr>
          <w:rFonts w:ascii="Times New Roman" w:hAnsi="Times New Roman"/>
          <w:b/>
        </w:rPr>
        <w:t>:</w:t>
      </w:r>
      <w:r w:rsidRPr="0088416A">
        <w:rPr>
          <w:rFonts w:ascii="Times New Roman" w:hAnsi="Times New Roman" w:hint="eastAsia"/>
          <w:b/>
        </w:rPr>
        <w:t xml:space="preserve"> </w:t>
      </w:r>
      <w:r w:rsidRPr="0088416A">
        <w:rPr>
          <w:rFonts w:ascii="Times New Roman" w:hAnsi="Times New Roman"/>
          <w:b/>
        </w:rPr>
        <w:t>device ID and reader ID</w:t>
      </w:r>
      <w:r w:rsidRPr="0088416A">
        <w:rPr>
          <w:rFonts w:ascii="Times New Roman" w:hAnsi="Times New Roman" w:hint="eastAsia"/>
          <w:b/>
        </w:rPr>
        <w:t xml:space="preserve"> should be included in inventory report message.</w:t>
      </w:r>
    </w:p>
    <w:p w:rsidR="000C046E" w:rsidRPr="000C046E" w:rsidRDefault="000C046E" w:rsidP="000727AE">
      <w:pPr>
        <w:pStyle w:val="3"/>
        <w:numPr>
          <w:ilvl w:val="1"/>
          <w:numId w:val="1"/>
        </w:numPr>
        <w:rPr>
          <w:rFonts w:ascii="Times New Roman" w:hAnsi="Times New Roman"/>
          <w:sz w:val="22"/>
        </w:rPr>
      </w:pPr>
      <w:r>
        <w:rPr>
          <w:rFonts w:hint="eastAsia"/>
          <w:lang w:eastAsia="zh-CN"/>
        </w:rPr>
        <w:t>Command</w:t>
      </w:r>
      <w:r w:rsidR="000727AE">
        <w:rPr>
          <w:rFonts w:hint="eastAsia"/>
          <w:lang w:eastAsia="zh-CN"/>
        </w:rPr>
        <w:t xml:space="preserve"> </w:t>
      </w:r>
      <w:r w:rsidR="000727AE" w:rsidRPr="000727AE">
        <w:rPr>
          <w:lang w:eastAsia="zh-CN"/>
        </w:rPr>
        <w:t>procedure</w:t>
      </w:r>
    </w:p>
    <w:p w:rsidR="004A2851" w:rsidRDefault="004A2851" w:rsidP="00E04A47">
      <w:pPr>
        <w:spacing w:afterLines="50"/>
        <w:rPr>
          <w:rFonts w:ascii="Times New Roman" w:hAnsi="Times New Roman"/>
          <w:lang w:val="en-US"/>
        </w:rPr>
      </w:pPr>
      <w:r>
        <w:rPr>
          <w:rFonts w:ascii="Times New Roman" w:hAnsi="Times New Roman"/>
        </w:rPr>
        <w:t>Command</w:t>
      </w:r>
      <w:r>
        <w:rPr>
          <w:rFonts w:ascii="Times New Roman" w:hAnsi="Times New Roman" w:hint="eastAsia"/>
        </w:rPr>
        <w:t xml:space="preserve"> request message may be sent from </w:t>
      </w:r>
      <w:r w:rsidRPr="000C046E">
        <w:rPr>
          <w:rFonts w:ascii="Times New Roman" w:hAnsi="Times New Roman"/>
        </w:rPr>
        <w:t>AIoT CN</w:t>
      </w:r>
      <w:r>
        <w:rPr>
          <w:rFonts w:ascii="Times New Roman" w:hAnsi="Times New Roman" w:hint="eastAsia"/>
        </w:rPr>
        <w:t xml:space="preserve"> to </w:t>
      </w:r>
      <w:r w:rsidRPr="000C046E">
        <w:rPr>
          <w:rFonts w:ascii="Times New Roman" w:hAnsi="Times New Roman"/>
        </w:rPr>
        <w:t>AIoT RAN</w:t>
      </w:r>
      <w:r>
        <w:rPr>
          <w:rFonts w:ascii="Times New Roman" w:hAnsi="Times New Roman" w:hint="eastAsia"/>
        </w:rPr>
        <w:t xml:space="preserve"> in </w:t>
      </w:r>
      <w:r w:rsidRPr="005E3460">
        <w:rPr>
          <w:rFonts w:ascii="Times New Roman" w:hAnsi="Times New Roman"/>
          <w:u w:val="single"/>
          <w:lang w:val="en-US"/>
        </w:rPr>
        <w:t>inventory and command</w:t>
      </w:r>
      <w:r w:rsidRPr="001A340D">
        <w:rPr>
          <w:rFonts w:ascii="Times New Roman" w:hAnsi="Times New Roman" w:hint="eastAsia"/>
          <w:lang w:val="en-US"/>
        </w:rPr>
        <w:t xml:space="preserve"> case</w:t>
      </w:r>
      <w:r>
        <w:rPr>
          <w:rFonts w:ascii="Times New Roman" w:hAnsi="Times New Roman" w:hint="eastAsia"/>
          <w:lang w:val="en-US"/>
        </w:rPr>
        <w:t xml:space="preserve"> and </w:t>
      </w:r>
      <w:r w:rsidRPr="000C046E">
        <w:rPr>
          <w:rFonts w:ascii="Times New Roman" w:hAnsi="Times New Roman" w:hint="eastAsia"/>
          <w:u w:val="single"/>
          <w:lang w:val="en-US"/>
        </w:rPr>
        <w:t>command only</w:t>
      </w:r>
      <w:r>
        <w:rPr>
          <w:rFonts w:ascii="Times New Roman" w:hAnsi="Times New Roman" w:hint="eastAsia"/>
          <w:lang w:val="en-US"/>
        </w:rPr>
        <w:t xml:space="preserve"> case.</w:t>
      </w:r>
    </w:p>
    <w:p w:rsidR="004A2851" w:rsidRDefault="004A2851" w:rsidP="008634DA">
      <w:pPr>
        <w:spacing w:after="60"/>
        <w:rPr>
          <w:rFonts w:ascii="Times New Roman" w:hAnsi="Times New Roman"/>
          <w:lang w:val="en-US"/>
        </w:rPr>
      </w:pPr>
      <w:r>
        <w:rPr>
          <w:rFonts w:ascii="Times New Roman" w:hAnsi="Times New Roman"/>
          <w:lang w:val="en-US"/>
        </w:rPr>
        <w:t>As</w:t>
      </w:r>
      <w:r>
        <w:rPr>
          <w:rFonts w:ascii="Times New Roman" w:hAnsi="Times New Roman" w:hint="eastAsia"/>
          <w:lang w:val="en-US"/>
        </w:rPr>
        <w:t xml:space="preserve"> we discuss</w:t>
      </w:r>
      <w:r w:rsidRPr="008E04FD">
        <w:rPr>
          <w:rFonts w:ascii="Times New Roman" w:hAnsi="Times New Roman" w:hint="eastAsia"/>
          <w:lang w:val="en-US"/>
        </w:rPr>
        <w:t xml:space="preserve">ed in </w:t>
      </w:r>
      <w:r w:rsidR="00D60BD8" w:rsidRPr="008E04FD">
        <w:rPr>
          <w:rFonts w:ascii="Times New Roman" w:hAnsi="Times New Roman" w:hint="eastAsia"/>
          <w:lang w:val="en-US"/>
        </w:rPr>
        <w:t>[1</w:t>
      </w:r>
      <w:r w:rsidRPr="008E04FD">
        <w:rPr>
          <w:rFonts w:ascii="Times New Roman" w:hAnsi="Times New Roman" w:hint="eastAsia"/>
          <w:lang w:val="en-US"/>
        </w:rPr>
        <w:t xml:space="preserve">], for </w:t>
      </w:r>
      <w:r w:rsidRPr="008E04FD">
        <w:rPr>
          <w:rFonts w:ascii="Times New Roman" w:hAnsi="Times New Roman"/>
          <w:u w:val="single"/>
          <w:lang w:val="en-US"/>
        </w:rPr>
        <w:t>inven</w:t>
      </w:r>
      <w:r w:rsidRPr="005E3460">
        <w:rPr>
          <w:rFonts w:ascii="Times New Roman" w:hAnsi="Times New Roman"/>
          <w:u w:val="single"/>
          <w:lang w:val="en-US"/>
        </w:rPr>
        <w:t>tory and command</w:t>
      </w:r>
      <w:r w:rsidRPr="001A340D">
        <w:rPr>
          <w:rFonts w:ascii="Times New Roman" w:hAnsi="Times New Roman" w:hint="eastAsia"/>
          <w:lang w:val="en-US"/>
        </w:rPr>
        <w:t xml:space="preserve"> case</w:t>
      </w:r>
      <w:r>
        <w:rPr>
          <w:rFonts w:ascii="Times New Roman" w:hAnsi="Times New Roman" w:hint="eastAsia"/>
          <w:lang w:val="en-US"/>
        </w:rPr>
        <w:t xml:space="preserve">, there are two solutions: </w:t>
      </w:r>
    </w:p>
    <w:p w:rsidR="004A2851" w:rsidRPr="00FE4689" w:rsidRDefault="004A2851" w:rsidP="008634DA">
      <w:pPr>
        <w:pStyle w:val="ab"/>
        <w:numPr>
          <w:ilvl w:val="0"/>
          <w:numId w:val="9"/>
        </w:numPr>
        <w:spacing w:after="60" w:line="240" w:lineRule="auto"/>
        <w:rPr>
          <w:rFonts w:ascii="Times New Roman" w:hAnsi="Times New Roman"/>
        </w:rPr>
      </w:pPr>
      <w:r w:rsidRPr="00FE4689">
        <w:rPr>
          <w:rFonts w:ascii="Times New Roman" w:hAnsi="Times New Roman"/>
        </w:rPr>
        <w:t>AIoT CN</w:t>
      </w:r>
      <w:r w:rsidRPr="00FE4689">
        <w:rPr>
          <w:rFonts w:ascii="Times New Roman" w:hAnsi="Times New Roman" w:hint="eastAsia"/>
        </w:rPr>
        <w:t xml:space="preserve"> triggers command request after inventory procedure to </w:t>
      </w:r>
      <w:r w:rsidRPr="00FE4689">
        <w:rPr>
          <w:rFonts w:ascii="Times New Roman" w:hAnsi="Times New Roman"/>
        </w:rPr>
        <w:t>AIoT RAN</w:t>
      </w:r>
      <w:r w:rsidRPr="00FE4689">
        <w:rPr>
          <w:rFonts w:ascii="Times New Roman" w:hAnsi="Times New Roman" w:hint="eastAsia"/>
        </w:rPr>
        <w:t>.</w:t>
      </w:r>
    </w:p>
    <w:p w:rsidR="004A2851" w:rsidRPr="00FE4689" w:rsidRDefault="004A2851" w:rsidP="00E04A47">
      <w:pPr>
        <w:pStyle w:val="ab"/>
        <w:numPr>
          <w:ilvl w:val="0"/>
          <w:numId w:val="9"/>
        </w:numPr>
        <w:spacing w:afterLines="50" w:after="120" w:line="240" w:lineRule="auto"/>
        <w:rPr>
          <w:rFonts w:ascii="Times New Roman" w:hAnsi="Times New Roman"/>
        </w:rPr>
      </w:pPr>
      <w:r w:rsidRPr="00FE4689">
        <w:rPr>
          <w:rFonts w:ascii="Times New Roman" w:hAnsi="Times New Roman"/>
        </w:rPr>
        <w:t>AIoT CN</w:t>
      </w:r>
      <w:r w:rsidRPr="00FE4689">
        <w:rPr>
          <w:rFonts w:ascii="Times New Roman" w:hAnsi="Times New Roman" w:hint="eastAsia"/>
        </w:rPr>
        <w:t xml:space="preserve"> triggers only command request to </w:t>
      </w:r>
      <w:r w:rsidRPr="00FE4689">
        <w:rPr>
          <w:rFonts w:ascii="Times New Roman" w:hAnsi="Times New Roman"/>
        </w:rPr>
        <w:t>AIoT RAN</w:t>
      </w:r>
      <w:r w:rsidRPr="00FE4689">
        <w:rPr>
          <w:rFonts w:ascii="Times New Roman" w:hAnsi="Times New Roman" w:hint="eastAsia"/>
        </w:rPr>
        <w:t>.</w:t>
      </w:r>
    </w:p>
    <w:p w:rsidR="004A2851" w:rsidRDefault="004A2851" w:rsidP="00E04A47">
      <w:pPr>
        <w:rPr>
          <w:rFonts w:ascii="Times New Roman" w:hAnsi="Times New Roman"/>
        </w:rPr>
      </w:pPr>
      <w:r>
        <w:rPr>
          <w:rFonts w:ascii="Times New Roman" w:hAnsi="Times New Roman"/>
        </w:rPr>
        <w:t>For</w:t>
      </w:r>
      <w:r>
        <w:rPr>
          <w:rFonts w:ascii="Times New Roman" w:hAnsi="Times New Roman" w:hint="eastAsia"/>
        </w:rPr>
        <w:t xml:space="preserve"> the second solution, XX</w:t>
      </w:r>
      <w:r w:rsidR="00631B37">
        <w:rPr>
          <w:rFonts w:ascii="Times New Roman" w:hAnsi="Times New Roman" w:hint="eastAsia"/>
        </w:rPr>
        <w:t>AP</w:t>
      </w:r>
      <w:r>
        <w:rPr>
          <w:rFonts w:ascii="Times New Roman" w:hAnsi="Times New Roman" w:hint="eastAsia"/>
        </w:rPr>
        <w:t xml:space="preserve"> message only includes command request information which is same as the solution of </w:t>
      </w:r>
      <w:r w:rsidRPr="00C01F5B">
        <w:rPr>
          <w:rFonts w:ascii="Times New Roman" w:hAnsi="Times New Roman" w:hint="eastAsia"/>
          <w:u w:val="single"/>
        </w:rPr>
        <w:t>command only</w:t>
      </w:r>
      <w:r>
        <w:rPr>
          <w:rFonts w:ascii="Times New Roman" w:hAnsi="Times New Roman" w:hint="eastAsia"/>
        </w:rPr>
        <w:t xml:space="preserve"> case in XX interface.</w:t>
      </w:r>
    </w:p>
    <w:p w:rsidR="004A2851" w:rsidRDefault="004A2851" w:rsidP="00E04A47">
      <w:pPr>
        <w:rPr>
          <w:rFonts w:ascii="Times New Roman" w:hAnsi="Times New Roman"/>
        </w:rPr>
      </w:pPr>
      <w:r>
        <w:rPr>
          <w:rFonts w:ascii="Times New Roman" w:hAnsi="Times New Roman"/>
        </w:rPr>
        <w:t>Therefore</w:t>
      </w:r>
      <w:r>
        <w:rPr>
          <w:rFonts w:ascii="Times New Roman" w:hAnsi="Times New Roman" w:hint="eastAsia"/>
        </w:rPr>
        <w:t xml:space="preserve">, in XX interface, command request may be sent directly or after </w:t>
      </w:r>
      <w:r w:rsidRPr="00FE4689">
        <w:rPr>
          <w:rFonts w:ascii="Times New Roman" w:hAnsi="Times New Roman" w:hint="eastAsia"/>
        </w:rPr>
        <w:t>inventory procedure</w:t>
      </w:r>
      <w:r>
        <w:rPr>
          <w:rFonts w:ascii="Times New Roman" w:hAnsi="Times New Roman" w:hint="eastAsia"/>
        </w:rPr>
        <w:t xml:space="preserve"> from </w:t>
      </w:r>
      <w:r w:rsidRPr="00FE4689">
        <w:rPr>
          <w:rFonts w:ascii="Times New Roman" w:hAnsi="Times New Roman"/>
        </w:rPr>
        <w:t>AIoT CN</w:t>
      </w:r>
      <w:r>
        <w:rPr>
          <w:rFonts w:ascii="Times New Roman" w:hAnsi="Times New Roman" w:hint="eastAsia"/>
        </w:rPr>
        <w:t xml:space="preserve"> to </w:t>
      </w:r>
      <w:r w:rsidRPr="00FE4689">
        <w:rPr>
          <w:rFonts w:ascii="Times New Roman" w:hAnsi="Times New Roman"/>
        </w:rPr>
        <w:t>AIoT RAN</w:t>
      </w:r>
      <w:r>
        <w:rPr>
          <w:rFonts w:ascii="Times New Roman" w:hAnsi="Times New Roman" w:hint="eastAsia"/>
        </w:rPr>
        <w:t xml:space="preserve">. </w:t>
      </w:r>
      <w:r>
        <w:rPr>
          <w:rFonts w:ascii="Times New Roman" w:hAnsi="Times New Roman"/>
        </w:rPr>
        <w:t>The</w:t>
      </w:r>
      <w:r>
        <w:rPr>
          <w:rFonts w:ascii="Times New Roman" w:hAnsi="Times New Roman" w:hint="eastAsia"/>
        </w:rPr>
        <w:t xml:space="preserve"> solution is finally decided by SA2/RAN2.</w:t>
      </w:r>
    </w:p>
    <w:p w:rsidR="004A2851" w:rsidRPr="006D4817" w:rsidRDefault="006B7E42" w:rsidP="00E04A47">
      <w:pPr>
        <w:rPr>
          <w:rFonts w:ascii="Times New Roman" w:hAnsi="Times New Roman"/>
          <w:b/>
        </w:rPr>
      </w:pPr>
      <w:r>
        <w:rPr>
          <w:rFonts w:ascii="Times New Roman" w:hAnsi="Times New Roman"/>
          <w:b/>
        </w:rPr>
        <w:t xml:space="preserve">Proposal </w:t>
      </w:r>
      <w:r w:rsidR="004804CA">
        <w:rPr>
          <w:rFonts w:ascii="Times New Roman" w:hAnsi="Times New Roman" w:hint="eastAsia"/>
          <w:b/>
        </w:rPr>
        <w:t>10</w:t>
      </w:r>
      <w:r w:rsidR="004A2851" w:rsidRPr="006D4817">
        <w:rPr>
          <w:rFonts w:ascii="Times New Roman" w:hAnsi="Times New Roman"/>
          <w:b/>
        </w:rPr>
        <w:t>:</w:t>
      </w:r>
      <w:r w:rsidR="004A2851" w:rsidRPr="006D4817">
        <w:rPr>
          <w:rFonts w:ascii="Times New Roman" w:hAnsi="Times New Roman" w:hint="eastAsia"/>
          <w:b/>
        </w:rPr>
        <w:t xml:space="preserve"> </w:t>
      </w:r>
      <w:r w:rsidR="00631B37">
        <w:rPr>
          <w:rFonts w:ascii="Times New Roman" w:hAnsi="Times New Roman" w:hint="eastAsia"/>
          <w:b/>
        </w:rPr>
        <w:t>C</w:t>
      </w:r>
      <w:r w:rsidR="004A2851" w:rsidRPr="006D4817">
        <w:rPr>
          <w:rFonts w:ascii="Times New Roman" w:hAnsi="Times New Roman" w:hint="eastAsia"/>
          <w:b/>
        </w:rPr>
        <w:t xml:space="preserve">ommand request may be sent directly or after inventory procedure from </w:t>
      </w:r>
      <w:r w:rsidR="004A2851" w:rsidRPr="006D4817">
        <w:rPr>
          <w:rFonts w:ascii="Times New Roman" w:hAnsi="Times New Roman"/>
          <w:b/>
        </w:rPr>
        <w:t>AIoT CN</w:t>
      </w:r>
      <w:r w:rsidR="004A2851" w:rsidRPr="006D4817">
        <w:rPr>
          <w:rFonts w:ascii="Times New Roman" w:hAnsi="Times New Roman" w:hint="eastAsia"/>
          <w:b/>
        </w:rPr>
        <w:t xml:space="preserve"> to </w:t>
      </w:r>
      <w:r w:rsidR="004A2851" w:rsidRPr="006D4817">
        <w:rPr>
          <w:rFonts w:ascii="Times New Roman" w:hAnsi="Times New Roman"/>
          <w:b/>
        </w:rPr>
        <w:t>AIoT RAN</w:t>
      </w:r>
      <w:r w:rsidR="004A2851" w:rsidRPr="006D4817">
        <w:rPr>
          <w:rFonts w:ascii="Times New Roman" w:hAnsi="Times New Roman" w:hint="eastAsia"/>
          <w:b/>
        </w:rPr>
        <w:t xml:space="preserve">. </w:t>
      </w:r>
      <w:r w:rsidR="004A2851" w:rsidRPr="006D4817">
        <w:rPr>
          <w:rFonts w:ascii="Times New Roman" w:hAnsi="Times New Roman"/>
          <w:b/>
        </w:rPr>
        <w:t>The</w:t>
      </w:r>
      <w:r w:rsidR="004A2851" w:rsidRPr="006D4817">
        <w:rPr>
          <w:rFonts w:ascii="Times New Roman" w:hAnsi="Times New Roman" w:hint="eastAsia"/>
          <w:b/>
        </w:rPr>
        <w:t xml:space="preserve"> solution is finally decided by SA2/RAN2.</w:t>
      </w:r>
    </w:p>
    <w:p w:rsidR="00FE4689" w:rsidRPr="001A340D" w:rsidRDefault="00FE4689" w:rsidP="00E04A47">
      <w:pPr>
        <w:rPr>
          <w:rFonts w:ascii="Times New Roman" w:hAnsi="Times New Roman"/>
        </w:rPr>
      </w:pPr>
      <w:r w:rsidRPr="001A340D">
        <w:rPr>
          <w:rFonts w:ascii="Times New Roman" w:hAnsi="Times New Roman"/>
        </w:rPr>
        <w:t>We have agreed command service is performed to a single device. For the issue whether command service could be triggered towards a group of device, we think it is possible. For example, triggering read/write operation to a group of device. As for command operation to all devices, we are not sure whether there is the scenario to read/write all devices.</w:t>
      </w:r>
    </w:p>
    <w:p w:rsidR="00FE4689" w:rsidRPr="001A340D" w:rsidRDefault="00DC3B25" w:rsidP="00E04A47">
      <w:pPr>
        <w:rPr>
          <w:rFonts w:ascii="Times New Roman" w:hAnsi="Times New Roman"/>
        </w:rPr>
      </w:pPr>
      <w:r>
        <w:rPr>
          <w:rFonts w:ascii="Times New Roman" w:hAnsi="Times New Roman"/>
        </w:rPr>
        <w:t xml:space="preserve">So, device info in </w:t>
      </w:r>
      <w:r>
        <w:rPr>
          <w:rFonts w:ascii="Times New Roman" w:hAnsi="Times New Roman" w:hint="eastAsia"/>
        </w:rPr>
        <w:t>command request</w:t>
      </w:r>
      <w:r w:rsidR="00FE4689" w:rsidRPr="001A340D">
        <w:rPr>
          <w:rFonts w:ascii="Times New Roman" w:hAnsi="Times New Roman"/>
        </w:rPr>
        <w:t xml:space="preserve"> message may include a device or a group of device info.</w:t>
      </w:r>
    </w:p>
    <w:p w:rsidR="00FE4689" w:rsidRPr="001A340D" w:rsidRDefault="001B0BF6" w:rsidP="00E04A47">
      <w:pPr>
        <w:rPr>
          <w:rFonts w:ascii="Times New Roman" w:hAnsi="Times New Roman"/>
          <w:b/>
        </w:rPr>
      </w:pPr>
      <w:r>
        <w:rPr>
          <w:rFonts w:ascii="Times New Roman" w:hAnsi="Times New Roman"/>
          <w:b/>
        </w:rPr>
        <w:t xml:space="preserve">Proposal </w:t>
      </w:r>
      <w:r w:rsidR="004804CA">
        <w:rPr>
          <w:rFonts w:ascii="Times New Roman" w:hAnsi="Times New Roman" w:hint="eastAsia"/>
          <w:b/>
        </w:rPr>
        <w:t>11</w:t>
      </w:r>
      <w:r w:rsidR="00FE4689" w:rsidRPr="001A340D">
        <w:rPr>
          <w:rFonts w:ascii="Times New Roman" w:hAnsi="Times New Roman"/>
          <w:b/>
        </w:rPr>
        <w:t xml:space="preserve">: The scenario of triggering command to a group of devices may be valid, so it is proposed to use AIoT Device Identification to indicate a device or a group of device in XX </w:t>
      </w:r>
      <w:r w:rsidR="006D4817">
        <w:rPr>
          <w:rFonts w:ascii="Times New Roman" w:hAnsi="Times New Roman" w:hint="eastAsia"/>
          <w:b/>
        </w:rPr>
        <w:t>interface</w:t>
      </w:r>
      <w:r w:rsidR="00FE4689" w:rsidRPr="001A340D">
        <w:rPr>
          <w:rFonts w:ascii="Times New Roman" w:hAnsi="Times New Roman"/>
          <w:b/>
        </w:rPr>
        <w:t xml:space="preserve"> for command request.</w:t>
      </w:r>
    </w:p>
    <w:p w:rsidR="00FE4689" w:rsidRPr="001A340D" w:rsidRDefault="00FE4689" w:rsidP="00E04A47">
      <w:pPr>
        <w:rPr>
          <w:rFonts w:ascii="Times New Roman" w:hAnsi="Times New Roman"/>
        </w:rPr>
      </w:pPr>
      <w:r w:rsidRPr="001A340D">
        <w:rPr>
          <w:rFonts w:ascii="Times New Roman" w:hAnsi="Times New Roman"/>
        </w:rPr>
        <w:t>In case of writing device, the action “write” and related “data” is encapsulated as NAS PDU and NG-RAN do not decode NAS. In case of reading device, the action “read” is also encapsulated as NAS PDU. So, NA</w:t>
      </w:r>
      <w:r w:rsidR="00DC3B25">
        <w:rPr>
          <w:rFonts w:ascii="Times New Roman" w:hAnsi="Times New Roman"/>
        </w:rPr>
        <w:t xml:space="preserve">S info is necessary in </w:t>
      </w:r>
      <w:r w:rsidRPr="001A340D">
        <w:rPr>
          <w:rFonts w:ascii="Times New Roman" w:hAnsi="Times New Roman"/>
        </w:rPr>
        <w:t>command request.</w:t>
      </w:r>
    </w:p>
    <w:p w:rsidR="00FE4689" w:rsidRDefault="001B0BF6" w:rsidP="00E04A47">
      <w:pPr>
        <w:rPr>
          <w:rFonts w:ascii="Times New Roman" w:eastAsia="等线" w:hAnsi="Times New Roman"/>
          <w:b/>
        </w:rPr>
      </w:pPr>
      <w:r>
        <w:rPr>
          <w:rFonts w:ascii="Times New Roman" w:eastAsia="等线" w:hAnsi="Times New Roman"/>
          <w:b/>
        </w:rPr>
        <w:t xml:space="preserve">Proposal </w:t>
      </w:r>
      <w:r w:rsidR="004804CA">
        <w:rPr>
          <w:rFonts w:ascii="Times New Roman" w:eastAsia="等线" w:hAnsi="Times New Roman" w:hint="eastAsia"/>
          <w:b/>
        </w:rPr>
        <w:t>12</w:t>
      </w:r>
      <w:r w:rsidR="00FE4689" w:rsidRPr="001A340D">
        <w:rPr>
          <w:rFonts w:ascii="Times New Roman" w:eastAsia="等线" w:hAnsi="Times New Roman"/>
          <w:b/>
        </w:rPr>
        <w:t>: It is proposed to include NAS information in command request</w:t>
      </w:r>
      <w:r w:rsidR="004A2851">
        <w:rPr>
          <w:rFonts w:ascii="Times New Roman" w:eastAsia="等线" w:hAnsi="Times New Roman" w:hint="eastAsia"/>
          <w:b/>
        </w:rPr>
        <w:t xml:space="preserve"> message</w:t>
      </w:r>
      <w:r w:rsidR="00FE4689" w:rsidRPr="001A340D">
        <w:rPr>
          <w:rFonts w:ascii="Times New Roman" w:eastAsia="等线" w:hAnsi="Times New Roman"/>
          <w:b/>
        </w:rPr>
        <w:t>.</w:t>
      </w:r>
    </w:p>
    <w:p w:rsidR="00CE2DB0" w:rsidRPr="00E35B3F" w:rsidRDefault="00E35B3F" w:rsidP="00E04A47">
      <w:pPr>
        <w:rPr>
          <w:rFonts w:ascii="Times New Roman" w:hAnsi="Times New Roman"/>
        </w:rPr>
      </w:pPr>
      <w:r>
        <w:rPr>
          <w:rFonts w:ascii="Times New Roman" w:hAnsi="Times New Roman" w:hint="eastAsia"/>
        </w:rPr>
        <w:t xml:space="preserve">For </w:t>
      </w:r>
      <w:r w:rsidRPr="00E35B3F">
        <w:rPr>
          <w:rFonts w:ascii="Times New Roman" w:hAnsi="Times New Roman"/>
        </w:rPr>
        <w:t>Reader ID</w:t>
      </w:r>
      <w:r>
        <w:rPr>
          <w:rFonts w:ascii="Times New Roman" w:hAnsi="Times New Roman" w:hint="eastAsia"/>
        </w:rPr>
        <w:t xml:space="preserve">, according to above </w:t>
      </w:r>
      <w:r>
        <w:rPr>
          <w:rFonts w:ascii="Times New Roman" w:hAnsi="Times New Roman"/>
        </w:rPr>
        <w:t>discussion</w:t>
      </w:r>
      <w:r>
        <w:rPr>
          <w:rFonts w:ascii="Times New Roman" w:hAnsi="Times New Roman" w:hint="eastAsia"/>
        </w:rPr>
        <w:t xml:space="preserve">, AIoT CN is </w:t>
      </w:r>
      <w:r>
        <w:rPr>
          <w:rFonts w:ascii="Times New Roman" w:hAnsi="Times New Roman"/>
        </w:rPr>
        <w:t>capable</w:t>
      </w:r>
      <w:r>
        <w:rPr>
          <w:rFonts w:ascii="Times New Roman" w:hAnsi="Times New Roman" w:hint="eastAsia"/>
        </w:rPr>
        <w:t xml:space="preserve"> to select reader not only for inventory procedure but also for command procedure. Therefore, if reader ID is provided from AIoT CN to AIoT RAN in command request, AIoT RAN triggers the command p</w:t>
      </w:r>
      <w:r w:rsidR="00573C6E">
        <w:rPr>
          <w:rFonts w:ascii="Times New Roman" w:hAnsi="Times New Roman" w:hint="eastAsia"/>
        </w:rPr>
        <w:t>rocedure in the selected reader</w:t>
      </w:r>
      <w:r>
        <w:rPr>
          <w:rFonts w:ascii="Times New Roman" w:hAnsi="Times New Roman" w:hint="eastAsia"/>
        </w:rPr>
        <w:t>. Or else, AIoT RAN triggers command in all the Reader(s) it holds.</w:t>
      </w:r>
    </w:p>
    <w:p w:rsidR="00E35B3F" w:rsidRDefault="00E35B3F" w:rsidP="00E04A47">
      <w:pPr>
        <w:rPr>
          <w:rFonts w:ascii="Times New Roman" w:eastAsia="等线" w:hAnsi="Times New Roman"/>
          <w:b/>
        </w:rPr>
      </w:pPr>
      <w:r>
        <w:rPr>
          <w:rFonts w:ascii="Times New Roman" w:eastAsia="等线" w:hAnsi="Times New Roman"/>
          <w:b/>
        </w:rPr>
        <w:t xml:space="preserve">Proposal </w:t>
      </w:r>
      <w:r w:rsidR="004804CA">
        <w:rPr>
          <w:rFonts w:ascii="Times New Roman" w:eastAsia="等线" w:hAnsi="Times New Roman" w:hint="eastAsia"/>
          <w:b/>
        </w:rPr>
        <w:t>13</w:t>
      </w:r>
      <w:r w:rsidRPr="001A340D">
        <w:rPr>
          <w:rFonts w:ascii="Times New Roman" w:eastAsia="等线" w:hAnsi="Times New Roman"/>
          <w:b/>
        </w:rPr>
        <w:t xml:space="preserve">: It is proposed to include </w:t>
      </w:r>
      <w:r>
        <w:rPr>
          <w:rFonts w:ascii="Times New Roman" w:eastAsia="等线" w:hAnsi="Times New Roman" w:hint="eastAsia"/>
          <w:b/>
        </w:rPr>
        <w:t xml:space="preserve">reader ID </w:t>
      </w:r>
      <w:r w:rsidRPr="001A340D">
        <w:rPr>
          <w:rFonts w:ascii="Times New Roman" w:eastAsia="等线" w:hAnsi="Times New Roman"/>
          <w:b/>
        </w:rPr>
        <w:t>in command request</w:t>
      </w:r>
      <w:r>
        <w:rPr>
          <w:rFonts w:ascii="Times New Roman" w:eastAsia="等线" w:hAnsi="Times New Roman" w:hint="eastAsia"/>
          <w:b/>
        </w:rPr>
        <w:t xml:space="preserve"> message</w:t>
      </w:r>
      <w:r w:rsidR="00A53D6A">
        <w:rPr>
          <w:rFonts w:ascii="Times New Roman" w:eastAsia="等线" w:hAnsi="Times New Roman" w:hint="eastAsia"/>
          <w:b/>
        </w:rPr>
        <w:t>.</w:t>
      </w:r>
    </w:p>
    <w:p w:rsidR="00E35B3F" w:rsidRPr="00FE4689" w:rsidRDefault="00E35B3F" w:rsidP="005E3460">
      <w:pPr>
        <w:spacing w:beforeLines="50" w:before="120" w:afterLines="50"/>
        <w:rPr>
          <w:rFonts w:ascii="Times New Roman" w:hAnsi="Times New Roman"/>
        </w:rPr>
      </w:pPr>
    </w:p>
    <w:p w:rsidR="004A2851" w:rsidRPr="000C046E" w:rsidRDefault="004A2851" w:rsidP="004A2851">
      <w:pPr>
        <w:pStyle w:val="3"/>
        <w:numPr>
          <w:ilvl w:val="1"/>
          <w:numId w:val="1"/>
        </w:numPr>
        <w:rPr>
          <w:rFonts w:ascii="Times New Roman" w:hAnsi="Times New Roman"/>
          <w:sz w:val="22"/>
        </w:rPr>
      </w:pPr>
      <w:r>
        <w:rPr>
          <w:rFonts w:hint="eastAsia"/>
          <w:lang w:eastAsia="zh-CN"/>
        </w:rPr>
        <w:t xml:space="preserve">Device context in </w:t>
      </w:r>
      <w:r w:rsidRPr="004A2851">
        <w:rPr>
          <w:lang w:eastAsia="zh-CN"/>
        </w:rPr>
        <w:t>AIoT RAN</w:t>
      </w:r>
    </w:p>
    <w:p w:rsidR="004A2851" w:rsidRPr="001A340D" w:rsidRDefault="004A2851" w:rsidP="008E04FD">
      <w:pPr>
        <w:spacing w:afterLines="50"/>
        <w:rPr>
          <w:rFonts w:ascii="Times New Roman" w:hAnsi="Times New Roman"/>
        </w:rPr>
      </w:pPr>
      <w:r>
        <w:rPr>
          <w:rFonts w:ascii="Times New Roman" w:hAnsi="Times New Roman"/>
          <w:lang w:val="en-US"/>
        </w:rPr>
        <w:t>As</w:t>
      </w:r>
      <w:r>
        <w:rPr>
          <w:rFonts w:ascii="Times New Roman" w:hAnsi="Times New Roman" w:hint="eastAsia"/>
          <w:lang w:val="en-US"/>
        </w:rPr>
        <w:t xml:space="preserve"> discussed above,</w:t>
      </w:r>
      <w:r w:rsidRPr="004A2851">
        <w:t xml:space="preserve"> </w:t>
      </w:r>
      <w:r w:rsidRPr="004A2851">
        <w:rPr>
          <w:rFonts w:ascii="Times New Roman" w:hAnsi="Times New Roman"/>
          <w:lang w:val="en-US"/>
        </w:rPr>
        <w:t>command request may be sent directly or after inventory procedure from AIoT CN to AIoT RAN</w:t>
      </w:r>
      <w:r>
        <w:rPr>
          <w:rFonts w:ascii="Times New Roman" w:hAnsi="Times New Roman" w:hint="eastAsia"/>
          <w:lang w:val="en-US"/>
        </w:rPr>
        <w:t xml:space="preserve">. </w:t>
      </w:r>
      <w:r w:rsidR="00CE239D">
        <w:rPr>
          <w:rFonts w:ascii="Times New Roman" w:hAnsi="Times New Roman"/>
          <w:lang w:val="en-US"/>
        </w:rPr>
        <w:t>If</w:t>
      </w:r>
      <w:r>
        <w:rPr>
          <w:rFonts w:ascii="Times New Roman" w:hAnsi="Times New Roman" w:hint="eastAsia"/>
          <w:lang w:val="en-US"/>
        </w:rPr>
        <w:t xml:space="preserve"> command request </w:t>
      </w:r>
      <w:r w:rsidR="00517623">
        <w:rPr>
          <w:rFonts w:ascii="Times New Roman" w:hAnsi="Times New Roman"/>
          <w:lang w:val="en-US"/>
        </w:rPr>
        <w:t>triggered</w:t>
      </w:r>
      <w:r>
        <w:rPr>
          <w:rFonts w:ascii="Times New Roman" w:hAnsi="Times New Roman" w:hint="eastAsia"/>
          <w:lang w:val="en-US"/>
        </w:rPr>
        <w:t xml:space="preserve"> after inventory procedure, </w:t>
      </w:r>
      <w:r w:rsidRPr="001A340D">
        <w:rPr>
          <w:rFonts w:ascii="Times New Roman" w:hAnsi="Times New Roman"/>
        </w:rPr>
        <w:t xml:space="preserve">device context may be used for </w:t>
      </w:r>
      <w:r w:rsidR="00CE239D">
        <w:rPr>
          <w:rFonts w:ascii="Times New Roman" w:hAnsi="Times New Roman" w:hint="eastAsia"/>
        </w:rPr>
        <w:t xml:space="preserve">the </w:t>
      </w:r>
      <w:r w:rsidRPr="001A340D">
        <w:rPr>
          <w:rFonts w:ascii="Times New Roman" w:hAnsi="Times New Roman"/>
        </w:rPr>
        <w:t xml:space="preserve">following </w:t>
      </w:r>
      <w:r w:rsidR="00CE239D">
        <w:rPr>
          <w:rFonts w:ascii="Times New Roman" w:hAnsi="Times New Roman" w:hint="eastAsia"/>
        </w:rPr>
        <w:t xml:space="preserve">command </w:t>
      </w:r>
      <w:r w:rsidRPr="001A340D">
        <w:rPr>
          <w:rFonts w:ascii="Times New Roman" w:hAnsi="Times New Roman"/>
        </w:rPr>
        <w:t>procedure. For example, Radio resource allocated for the first inventory procedure could also be used for the following command procedure.</w:t>
      </w:r>
    </w:p>
    <w:p w:rsidR="004A2851" w:rsidRPr="001A340D" w:rsidRDefault="004A2851" w:rsidP="008E04FD">
      <w:pPr>
        <w:jc w:val="left"/>
        <w:rPr>
          <w:rFonts w:ascii="Times New Roman" w:eastAsia="等线" w:hAnsi="Times New Roman"/>
          <w:b/>
        </w:rPr>
      </w:pPr>
      <w:r w:rsidRPr="001A340D">
        <w:rPr>
          <w:rFonts w:ascii="Times New Roman" w:eastAsia="等线" w:hAnsi="Times New Roman"/>
          <w:b/>
        </w:rPr>
        <w:t>Proposal</w:t>
      </w:r>
      <w:r w:rsidR="001B0BF6">
        <w:rPr>
          <w:rFonts w:ascii="Times New Roman" w:eastAsia="等线" w:hAnsi="Times New Roman"/>
          <w:b/>
        </w:rPr>
        <w:t xml:space="preserve"> </w:t>
      </w:r>
      <w:r w:rsidR="004804CA">
        <w:rPr>
          <w:rFonts w:ascii="Times New Roman" w:eastAsia="等线" w:hAnsi="Times New Roman" w:hint="eastAsia"/>
          <w:b/>
        </w:rPr>
        <w:t>14</w:t>
      </w:r>
      <w:r w:rsidRPr="001A340D">
        <w:rPr>
          <w:rFonts w:ascii="Times New Roman" w:eastAsia="等线" w:hAnsi="Times New Roman"/>
          <w:b/>
        </w:rPr>
        <w:t xml:space="preserve">: For </w:t>
      </w:r>
      <w:r w:rsidRPr="001A340D">
        <w:rPr>
          <w:rFonts w:ascii="Times New Roman" w:hAnsi="Times New Roman"/>
          <w:b/>
        </w:rPr>
        <w:t xml:space="preserve">inventory only request or command only request procedure, there is no needed to setup device context. For inventory and command case, </w:t>
      </w:r>
      <w:r w:rsidR="00CE239D">
        <w:rPr>
          <w:rFonts w:ascii="Times New Roman" w:hAnsi="Times New Roman" w:hint="eastAsia"/>
          <w:b/>
        </w:rPr>
        <w:t>i</w:t>
      </w:r>
      <w:r w:rsidR="00CE239D" w:rsidRPr="00CE239D">
        <w:rPr>
          <w:rFonts w:ascii="Times New Roman" w:hAnsi="Times New Roman"/>
          <w:b/>
        </w:rPr>
        <w:t xml:space="preserve">f command request </w:t>
      </w:r>
      <w:r w:rsidR="00D87BB9">
        <w:rPr>
          <w:rFonts w:ascii="Times New Roman" w:hAnsi="Times New Roman"/>
          <w:b/>
        </w:rPr>
        <w:t>triggered</w:t>
      </w:r>
      <w:r w:rsidR="00CE239D" w:rsidRPr="00CE239D">
        <w:rPr>
          <w:rFonts w:ascii="Times New Roman" w:hAnsi="Times New Roman"/>
          <w:b/>
        </w:rPr>
        <w:t xml:space="preserve"> after inventory procedure,</w:t>
      </w:r>
      <w:r w:rsidR="00CE239D">
        <w:rPr>
          <w:rFonts w:ascii="Times New Roman" w:hAnsi="Times New Roman" w:hint="eastAsia"/>
          <w:b/>
        </w:rPr>
        <w:t xml:space="preserve"> </w:t>
      </w:r>
      <w:r w:rsidRPr="001A340D">
        <w:rPr>
          <w:rFonts w:ascii="Times New Roman" w:hAnsi="Times New Roman"/>
          <w:b/>
        </w:rPr>
        <w:t>device context may be setup for the following procedure.</w:t>
      </w:r>
    </w:p>
    <w:p w:rsidR="008634DA" w:rsidRDefault="008634DA" w:rsidP="008634DA">
      <w:pPr>
        <w:spacing w:after="60"/>
        <w:jc w:val="left"/>
        <w:rPr>
          <w:rFonts w:ascii="Times New Roman" w:hAnsi="Times New Roman" w:hint="eastAsia"/>
        </w:rPr>
      </w:pPr>
    </w:p>
    <w:p w:rsidR="004A2851" w:rsidRPr="001A340D" w:rsidRDefault="004A2851" w:rsidP="008634DA">
      <w:pPr>
        <w:spacing w:after="60"/>
        <w:jc w:val="left"/>
        <w:rPr>
          <w:rFonts w:ascii="Times New Roman" w:hAnsi="Times New Roman"/>
        </w:rPr>
      </w:pPr>
      <w:r w:rsidRPr="001A340D">
        <w:rPr>
          <w:rFonts w:ascii="Times New Roman" w:hAnsi="Times New Roman"/>
        </w:rPr>
        <w:lastRenderedPageBreak/>
        <w:t>If device context is needed, the following information may be included in device context:</w:t>
      </w:r>
    </w:p>
    <w:p w:rsidR="004A2851" w:rsidRPr="001A340D" w:rsidRDefault="00CE239D" w:rsidP="008634DA">
      <w:pPr>
        <w:pStyle w:val="ab"/>
        <w:numPr>
          <w:ilvl w:val="0"/>
          <w:numId w:val="6"/>
        </w:numPr>
        <w:spacing w:after="6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Device </w:t>
      </w:r>
      <w:r>
        <w:rPr>
          <w:rFonts w:ascii="Times New Roman" w:hAnsi="Times New Roman" w:cs="Times New Roman" w:hint="eastAsia"/>
          <w:sz w:val="20"/>
          <w:szCs w:val="20"/>
          <w:lang w:val="en-GB"/>
        </w:rPr>
        <w:t>XX</w:t>
      </w:r>
      <w:r w:rsidR="005D5BB9">
        <w:rPr>
          <w:rFonts w:ascii="Times New Roman" w:hAnsi="Times New Roman" w:cs="Times New Roman" w:hint="eastAsia"/>
          <w:sz w:val="20"/>
          <w:szCs w:val="20"/>
          <w:lang w:val="en-GB"/>
        </w:rPr>
        <w:t>AP</w:t>
      </w:r>
      <w:r w:rsidR="004A2851" w:rsidRPr="001A340D">
        <w:rPr>
          <w:rFonts w:ascii="Times New Roman" w:hAnsi="Times New Roman" w:cs="Times New Roman"/>
          <w:sz w:val="20"/>
          <w:szCs w:val="20"/>
          <w:lang w:val="en-GB"/>
        </w:rPr>
        <w:t xml:space="preserve"> ID. </w:t>
      </w:r>
    </w:p>
    <w:p w:rsidR="004A2851" w:rsidRPr="001A340D" w:rsidRDefault="004A2851" w:rsidP="008634DA">
      <w:pPr>
        <w:pStyle w:val="ab"/>
        <w:numPr>
          <w:ilvl w:val="0"/>
          <w:numId w:val="6"/>
        </w:numPr>
        <w:spacing w:after="60" w:line="240" w:lineRule="auto"/>
        <w:jc w:val="left"/>
        <w:rPr>
          <w:rFonts w:ascii="Times New Roman" w:hAnsi="Times New Roman" w:cs="Times New Roman"/>
          <w:sz w:val="20"/>
          <w:szCs w:val="20"/>
          <w:lang w:val="en-GB"/>
        </w:rPr>
      </w:pPr>
      <w:r w:rsidRPr="001A340D">
        <w:rPr>
          <w:rFonts w:ascii="Times New Roman" w:hAnsi="Times New Roman" w:cs="Times New Roman"/>
          <w:sz w:val="20"/>
          <w:szCs w:val="20"/>
          <w:lang w:val="en-GB"/>
        </w:rPr>
        <w:t>Device ID. How the Device ID is defined is up to SA2.</w:t>
      </w:r>
    </w:p>
    <w:p w:rsidR="004A2851" w:rsidRPr="001A340D" w:rsidRDefault="004A2851" w:rsidP="008634DA">
      <w:pPr>
        <w:pStyle w:val="ab"/>
        <w:numPr>
          <w:ilvl w:val="0"/>
          <w:numId w:val="6"/>
        </w:numPr>
        <w:spacing w:after="60" w:line="240" w:lineRule="auto"/>
        <w:jc w:val="left"/>
        <w:rPr>
          <w:rFonts w:ascii="Times New Roman" w:hAnsi="Times New Roman" w:cs="Times New Roman"/>
          <w:sz w:val="20"/>
          <w:szCs w:val="20"/>
          <w:lang w:val="en-GB"/>
        </w:rPr>
      </w:pPr>
      <w:r w:rsidRPr="001A340D">
        <w:rPr>
          <w:rFonts w:ascii="Times New Roman" w:hAnsi="Times New Roman" w:cs="Times New Roman"/>
          <w:sz w:val="20"/>
          <w:szCs w:val="20"/>
          <w:lang w:val="en-GB"/>
        </w:rPr>
        <w:t>Security information, if AS security is required. It is up to SA3.</w:t>
      </w:r>
    </w:p>
    <w:p w:rsidR="004A2851" w:rsidRPr="001A340D" w:rsidRDefault="004A2851" w:rsidP="008634DA">
      <w:pPr>
        <w:pStyle w:val="ab"/>
        <w:numPr>
          <w:ilvl w:val="0"/>
          <w:numId w:val="6"/>
        </w:numPr>
        <w:spacing w:after="120" w:line="240" w:lineRule="auto"/>
        <w:ind w:hangingChars="210"/>
        <w:jc w:val="left"/>
        <w:rPr>
          <w:rFonts w:ascii="Times New Roman" w:hAnsi="Times New Roman" w:cs="Times New Roman"/>
          <w:sz w:val="20"/>
          <w:szCs w:val="20"/>
        </w:rPr>
      </w:pPr>
      <w:r w:rsidRPr="001A340D">
        <w:rPr>
          <w:rFonts w:ascii="Times New Roman" w:hAnsi="Times New Roman" w:cs="Times New Roman"/>
          <w:sz w:val="20"/>
          <w:szCs w:val="20"/>
        </w:rPr>
        <w:t>Radio resource. It is up to RAN2 to decide the requirement.</w:t>
      </w:r>
    </w:p>
    <w:p w:rsidR="004A2851" w:rsidRPr="001A340D" w:rsidRDefault="00CE239D" w:rsidP="008E04FD">
      <w:pPr>
        <w:jc w:val="left"/>
        <w:rPr>
          <w:rFonts w:ascii="Times New Roman" w:hAnsi="Times New Roman"/>
        </w:rPr>
      </w:pPr>
      <w:r>
        <w:rPr>
          <w:rFonts w:ascii="Times New Roman" w:hAnsi="Times New Roman"/>
        </w:rPr>
        <w:t xml:space="preserve">Device </w:t>
      </w:r>
      <w:r w:rsidR="00154F59">
        <w:rPr>
          <w:rFonts w:ascii="Times New Roman" w:hAnsi="Times New Roman" w:hint="eastAsia"/>
        </w:rPr>
        <w:t xml:space="preserve">XXAP </w:t>
      </w:r>
      <w:r w:rsidR="004A2851" w:rsidRPr="001A340D">
        <w:rPr>
          <w:rFonts w:ascii="Times New Roman" w:hAnsi="Times New Roman"/>
        </w:rPr>
        <w:t xml:space="preserve">ID may be allocated by RAN when performing the first inventory procedure. Device </w:t>
      </w:r>
      <w:r w:rsidR="00154F59">
        <w:rPr>
          <w:rFonts w:ascii="Times New Roman" w:hAnsi="Times New Roman" w:hint="eastAsia"/>
        </w:rPr>
        <w:t xml:space="preserve">XXAP </w:t>
      </w:r>
      <w:r w:rsidR="004A2851" w:rsidRPr="001A340D">
        <w:rPr>
          <w:rFonts w:ascii="Times New Roman" w:hAnsi="Times New Roman"/>
        </w:rPr>
        <w:t xml:space="preserve">ID is used to indicate device to support per device </w:t>
      </w:r>
      <w:r w:rsidR="00154F59">
        <w:rPr>
          <w:rFonts w:ascii="Times New Roman" w:hAnsi="Times New Roman" w:hint="eastAsia"/>
        </w:rPr>
        <w:t xml:space="preserve">XXAP </w:t>
      </w:r>
      <w:r w:rsidR="004A2851" w:rsidRPr="001A340D">
        <w:rPr>
          <w:rFonts w:ascii="Times New Roman" w:hAnsi="Times New Roman"/>
        </w:rPr>
        <w:t xml:space="preserve">message. So, device </w:t>
      </w:r>
      <w:r w:rsidR="00154F59">
        <w:rPr>
          <w:rFonts w:ascii="Times New Roman" w:hAnsi="Times New Roman" w:hint="eastAsia"/>
        </w:rPr>
        <w:t xml:space="preserve">XXAP </w:t>
      </w:r>
      <w:r w:rsidR="004A2851" w:rsidRPr="001A340D">
        <w:rPr>
          <w:rFonts w:ascii="Times New Roman" w:hAnsi="Times New Roman"/>
        </w:rPr>
        <w:t>ID should be kept in device context. Device context may be helpful for the following command or data transport procedure. Based on device</w:t>
      </w:r>
      <w:r>
        <w:rPr>
          <w:rFonts w:ascii="Times New Roman" w:hAnsi="Times New Roman" w:hint="eastAsia"/>
        </w:rPr>
        <w:t xml:space="preserve"> </w:t>
      </w:r>
      <w:r w:rsidR="00154F59">
        <w:rPr>
          <w:rFonts w:ascii="Times New Roman" w:hAnsi="Times New Roman" w:hint="eastAsia"/>
        </w:rPr>
        <w:t xml:space="preserve">XXAP </w:t>
      </w:r>
      <w:r w:rsidR="004A2851" w:rsidRPr="001A340D">
        <w:rPr>
          <w:rFonts w:ascii="Times New Roman" w:hAnsi="Times New Roman"/>
        </w:rPr>
        <w:t xml:space="preserve">ID </w:t>
      </w:r>
      <w:r w:rsidR="00D87BB9">
        <w:rPr>
          <w:rFonts w:ascii="Times New Roman" w:hAnsi="Times New Roman" w:hint="eastAsia"/>
        </w:rPr>
        <w:t>in</w:t>
      </w:r>
      <w:r w:rsidR="004A2851" w:rsidRPr="001A340D">
        <w:rPr>
          <w:rFonts w:ascii="Times New Roman" w:hAnsi="Times New Roman"/>
        </w:rPr>
        <w:t xml:space="preserve"> </w:t>
      </w:r>
      <w:r>
        <w:rPr>
          <w:rFonts w:ascii="Times New Roman" w:hAnsi="Times New Roman" w:hint="eastAsia"/>
        </w:rPr>
        <w:t>XX</w:t>
      </w:r>
      <w:r w:rsidR="00154F59">
        <w:rPr>
          <w:rFonts w:ascii="Times New Roman" w:hAnsi="Times New Roman" w:hint="eastAsia"/>
        </w:rPr>
        <w:t xml:space="preserve">AP </w:t>
      </w:r>
      <w:r w:rsidR="004A2851" w:rsidRPr="001A340D">
        <w:rPr>
          <w:rFonts w:ascii="Times New Roman" w:hAnsi="Times New Roman"/>
        </w:rPr>
        <w:t xml:space="preserve">message, related device context, for example, radio resource, could be found to assist </w:t>
      </w:r>
      <w:r>
        <w:rPr>
          <w:rFonts w:ascii="Times New Roman" w:hAnsi="Times New Roman" w:hint="eastAsia"/>
        </w:rPr>
        <w:t xml:space="preserve">AIoT </w:t>
      </w:r>
      <w:r w:rsidR="004A2851" w:rsidRPr="001A340D">
        <w:rPr>
          <w:rFonts w:ascii="Times New Roman" w:hAnsi="Times New Roman"/>
        </w:rPr>
        <w:t>RAN in sending following command or data to device.</w:t>
      </w:r>
    </w:p>
    <w:p w:rsidR="004A2851" w:rsidRPr="001A340D" w:rsidRDefault="004A2851" w:rsidP="008E04FD">
      <w:pPr>
        <w:jc w:val="left"/>
        <w:rPr>
          <w:rFonts w:ascii="Times New Roman" w:hAnsi="Times New Roman"/>
        </w:rPr>
      </w:pPr>
      <w:r w:rsidRPr="001A340D">
        <w:rPr>
          <w:rFonts w:ascii="Times New Roman" w:hAnsi="Times New Roman"/>
        </w:rPr>
        <w:t xml:space="preserve">CN performs device ID verifying within the first inventory procedure. If Device ID can be kept in </w:t>
      </w:r>
      <w:r w:rsidR="00CE239D">
        <w:rPr>
          <w:rFonts w:ascii="Times New Roman" w:hAnsi="Times New Roman" w:hint="eastAsia"/>
        </w:rPr>
        <w:t xml:space="preserve">AIoT </w:t>
      </w:r>
      <w:r w:rsidRPr="001A340D">
        <w:rPr>
          <w:rFonts w:ascii="Times New Roman" w:hAnsi="Times New Roman"/>
        </w:rPr>
        <w:t xml:space="preserve">RAN, </w:t>
      </w:r>
      <w:r w:rsidR="00CE239D">
        <w:rPr>
          <w:rFonts w:ascii="Times New Roman" w:hAnsi="Times New Roman" w:hint="eastAsia"/>
        </w:rPr>
        <w:t xml:space="preserve">AIoT </w:t>
      </w:r>
      <w:r w:rsidRPr="001A340D">
        <w:rPr>
          <w:rFonts w:ascii="Times New Roman" w:hAnsi="Times New Roman"/>
        </w:rPr>
        <w:t>RAN can also take the responsible to verify the device ID afterwards. The benefit is decreasing the time duration of the following inventory procedure.</w:t>
      </w:r>
    </w:p>
    <w:p w:rsidR="004A2851" w:rsidRPr="001A340D" w:rsidRDefault="004A2851" w:rsidP="008E04FD">
      <w:pPr>
        <w:jc w:val="left"/>
        <w:rPr>
          <w:rFonts w:ascii="Times New Roman" w:hAnsi="Times New Roman"/>
        </w:rPr>
      </w:pPr>
      <w:r w:rsidRPr="001A340D">
        <w:rPr>
          <w:rFonts w:ascii="Times New Roman" w:hAnsi="Times New Roman"/>
        </w:rPr>
        <w:t>Security information may be included in device context, if AS security is required. It is up to SA3.</w:t>
      </w:r>
    </w:p>
    <w:p w:rsidR="004A2851" w:rsidRPr="001A340D" w:rsidRDefault="001B0BF6" w:rsidP="00261582">
      <w:pPr>
        <w:spacing w:after="60"/>
        <w:jc w:val="left"/>
        <w:rPr>
          <w:rFonts w:ascii="Times New Roman" w:eastAsia="等线" w:hAnsi="Times New Roman"/>
          <w:b/>
        </w:rPr>
      </w:pPr>
      <w:r>
        <w:rPr>
          <w:rFonts w:ascii="Times New Roman" w:eastAsia="等线" w:hAnsi="Times New Roman"/>
          <w:b/>
        </w:rPr>
        <w:t xml:space="preserve">Proposal </w:t>
      </w:r>
      <w:r w:rsidR="004804CA">
        <w:rPr>
          <w:rFonts w:ascii="Times New Roman" w:eastAsia="等线" w:hAnsi="Times New Roman" w:hint="eastAsia"/>
          <w:b/>
        </w:rPr>
        <w:t>15</w:t>
      </w:r>
      <w:r w:rsidR="004A2851" w:rsidRPr="001A340D">
        <w:rPr>
          <w:rFonts w:ascii="Times New Roman" w:eastAsia="等线" w:hAnsi="Times New Roman"/>
          <w:b/>
        </w:rPr>
        <w:t>: The device context may include:</w:t>
      </w:r>
    </w:p>
    <w:p w:rsidR="004A2851" w:rsidRPr="001A340D" w:rsidRDefault="004A2851" w:rsidP="00261582">
      <w:pPr>
        <w:spacing w:after="60"/>
        <w:jc w:val="left"/>
        <w:rPr>
          <w:rFonts w:ascii="Times New Roman" w:hAnsi="Times New Roman"/>
          <w:b/>
        </w:rPr>
      </w:pPr>
      <w:r w:rsidRPr="001A340D">
        <w:rPr>
          <w:rFonts w:ascii="Times New Roman" w:hAnsi="Times New Roman"/>
          <w:b/>
        </w:rPr>
        <w:t xml:space="preserve">-   Device </w:t>
      </w:r>
      <w:r w:rsidR="005D5BB9">
        <w:rPr>
          <w:rFonts w:ascii="Times New Roman" w:hAnsi="Times New Roman" w:hint="eastAsia"/>
          <w:b/>
        </w:rPr>
        <w:t>XXAP</w:t>
      </w:r>
      <w:r w:rsidR="00D87BB9" w:rsidRPr="00D87BB9">
        <w:rPr>
          <w:rFonts w:ascii="Times New Roman" w:hAnsi="Times New Roman"/>
          <w:b/>
        </w:rPr>
        <w:t xml:space="preserve"> </w:t>
      </w:r>
      <w:r w:rsidR="005D5BB9">
        <w:rPr>
          <w:rFonts w:ascii="Times New Roman" w:hAnsi="Times New Roman"/>
          <w:b/>
        </w:rPr>
        <w:t>ID</w:t>
      </w:r>
    </w:p>
    <w:p w:rsidR="004A2851" w:rsidRPr="001A340D" w:rsidRDefault="005D5BB9" w:rsidP="00261582">
      <w:pPr>
        <w:spacing w:after="60"/>
        <w:jc w:val="left"/>
        <w:rPr>
          <w:rFonts w:ascii="Times New Roman" w:hAnsi="Times New Roman"/>
          <w:b/>
        </w:rPr>
      </w:pPr>
      <w:r>
        <w:rPr>
          <w:rFonts w:ascii="Times New Roman" w:hAnsi="Times New Roman"/>
          <w:b/>
        </w:rPr>
        <w:t>-</w:t>
      </w:r>
      <w:r>
        <w:rPr>
          <w:rFonts w:ascii="Times New Roman" w:hAnsi="Times New Roman"/>
          <w:b/>
        </w:rPr>
        <w:tab/>
        <w:t>Device ID</w:t>
      </w:r>
    </w:p>
    <w:p w:rsidR="004A2851" w:rsidRPr="001A340D" w:rsidRDefault="005D5BB9" w:rsidP="00261582">
      <w:pPr>
        <w:spacing w:after="60"/>
        <w:jc w:val="left"/>
        <w:rPr>
          <w:rFonts w:ascii="Times New Roman" w:hAnsi="Times New Roman"/>
          <w:b/>
        </w:rPr>
      </w:pPr>
      <w:r>
        <w:rPr>
          <w:rFonts w:ascii="Times New Roman" w:hAnsi="Times New Roman"/>
          <w:b/>
        </w:rPr>
        <w:t>-</w:t>
      </w:r>
      <w:r>
        <w:rPr>
          <w:rFonts w:ascii="Times New Roman" w:hAnsi="Times New Roman"/>
          <w:b/>
        </w:rPr>
        <w:tab/>
        <w:t>Security information</w:t>
      </w:r>
      <w:r>
        <w:rPr>
          <w:rFonts w:ascii="Times New Roman" w:hAnsi="Times New Roman" w:hint="eastAsia"/>
          <w:b/>
        </w:rPr>
        <w:t xml:space="preserve"> </w:t>
      </w:r>
      <w:r w:rsidR="004A2851" w:rsidRPr="001A340D">
        <w:rPr>
          <w:rFonts w:ascii="Times New Roman" w:hAnsi="Times New Roman"/>
          <w:b/>
        </w:rPr>
        <w:t>(If AS security is required)</w:t>
      </w:r>
    </w:p>
    <w:p w:rsidR="00FE4689" w:rsidRDefault="005D5BB9" w:rsidP="00261582">
      <w:pPr>
        <w:spacing w:after="60"/>
        <w:rPr>
          <w:rFonts w:ascii="Times New Roman" w:hAnsi="Times New Roman"/>
          <w:lang w:val="en-US"/>
        </w:rPr>
      </w:pPr>
      <w:r>
        <w:rPr>
          <w:rFonts w:ascii="Times New Roman" w:hAnsi="Times New Roman"/>
          <w:b/>
        </w:rPr>
        <w:t>-</w:t>
      </w:r>
      <w:r>
        <w:rPr>
          <w:rFonts w:ascii="Times New Roman" w:hAnsi="Times New Roman"/>
          <w:b/>
        </w:rPr>
        <w:tab/>
        <w:t>Radio resource</w:t>
      </w:r>
      <w:r w:rsidR="004A2851" w:rsidRPr="001A340D">
        <w:rPr>
          <w:rFonts w:ascii="Times New Roman" w:hAnsi="Times New Roman"/>
          <w:b/>
        </w:rPr>
        <w:t xml:space="preserve"> (It is up to RAN2 to decide the requirement)</w:t>
      </w:r>
    </w:p>
    <w:p w:rsidR="008A6136" w:rsidRPr="000466A5" w:rsidRDefault="008A6136" w:rsidP="00496BB4">
      <w:pPr>
        <w:jc w:val="left"/>
        <w:rPr>
          <w:rFonts w:ascii="Times New Roman" w:hAnsi="Times New Roman"/>
        </w:rPr>
      </w:pPr>
    </w:p>
    <w:p w:rsidR="009C0AC0" w:rsidRPr="0062041D" w:rsidRDefault="009C0AC0" w:rsidP="009C0AC0">
      <w:pPr>
        <w:pStyle w:val="1"/>
        <w:rPr>
          <w:rFonts w:cs="Arial"/>
        </w:rPr>
      </w:pPr>
      <w:r w:rsidRPr="0062041D">
        <w:rPr>
          <w:rFonts w:cs="Arial"/>
        </w:rPr>
        <w:t>Conclusion</w:t>
      </w:r>
      <w:r w:rsidRPr="0062041D">
        <w:rPr>
          <w:rFonts w:cs="Arial" w:hint="eastAsia"/>
        </w:rPr>
        <w:t>s</w:t>
      </w:r>
    </w:p>
    <w:p w:rsidR="009444CE" w:rsidRPr="00C0033F" w:rsidRDefault="009444CE" w:rsidP="00F1318B">
      <w:pPr>
        <w:jc w:val="left"/>
        <w:rPr>
          <w:rFonts w:ascii="Times New Roman" w:eastAsia="等线" w:hAnsi="Times New Roman"/>
        </w:rPr>
      </w:pPr>
      <w:r w:rsidRPr="00C0033F">
        <w:rPr>
          <w:rFonts w:ascii="Times New Roman" w:eastAsia="等线" w:hAnsi="Times New Roman" w:hint="eastAsia"/>
        </w:rPr>
        <w:t xml:space="preserve">In this contribution, we mainly discussed the </w:t>
      </w:r>
      <w:r w:rsidR="00EE1134" w:rsidRPr="00C0033F">
        <w:rPr>
          <w:rFonts w:ascii="Times New Roman" w:eastAsia="等线" w:hAnsi="Times New Roman" w:hint="eastAsia"/>
        </w:rPr>
        <w:t xml:space="preserve">network </w:t>
      </w:r>
      <w:r w:rsidR="00EE1134" w:rsidRPr="00C0033F">
        <w:rPr>
          <w:rFonts w:ascii="Times New Roman" w:eastAsia="等线" w:hAnsi="Times New Roman"/>
        </w:rPr>
        <w:t>signalling</w:t>
      </w:r>
      <w:r w:rsidRPr="00C0033F">
        <w:rPr>
          <w:rFonts w:ascii="Times New Roman" w:eastAsia="等线" w:hAnsi="Times New Roman" w:hint="eastAsia"/>
        </w:rPr>
        <w:t xml:space="preserve"> for </w:t>
      </w:r>
      <w:r w:rsidR="00EE1134" w:rsidRPr="00C0033F">
        <w:rPr>
          <w:rFonts w:ascii="Times New Roman" w:eastAsia="等线" w:hAnsi="Times New Roman" w:hint="eastAsia"/>
        </w:rPr>
        <w:t>topology 1</w:t>
      </w:r>
      <w:r w:rsidRPr="00C0033F">
        <w:rPr>
          <w:rFonts w:ascii="Times New Roman" w:eastAsia="等线" w:hAnsi="Times New Roman" w:hint="eastAsia"/>
        </w:rPr>
        <w:t xml:space="preserve">. Based on the discussion above, the following </w:t>
      </w:r>
      <w:r w:rsidR="003B53DD" w:rsidRPr="00C0033F">
        <w:rPr>
          <w:rFonts w:ascii="Times New Roman" w:eastAsia="等线" w:hAnsi="Times New Roman" w:hint="eastAsia"/>
        </w:rPr>
        <w:t>proposals are provided:</w:t>
      </w:r>
    </w:p>
    <w:p w:rsidR="004804CA" w:rsidRDefault="004804CA" w:rsidP="004804CA">
      <w:pPr>
        <w:rPr>
          <w:rFonts w:ascii="Times New Roman" w:hAnsi="Times New Roman"/>
          <w:b/>
        </w:rPr>
      </w:pPr>
      <w:r>
        <w:rPr>
          <w:rFonts w:ascii="Times New Roman" w:hAnsi="Times New Roman" w:hint="eastAsia"/>
          <w:b/>
        </w:rPr>
        <w:t>Observation</w:t>
      </w:r>
      <w:r>
        <w:rPr>
          <w:rFonts w:ascii="Times New Roman" w:hAnsi="Times New Roman"/>
          <w:b/>
        </w:rPr>
        <w:t xml:space="preserve"> </w:t>
      </w:r>
      <w:r>
        <w:rPr>
          <w:rFonts w:ascii="Times New Roman" w:hAnsi="Times New Roman" w:hint="eastAsia"/>
          <w:b/>
        </w:rPr>
        <w:t>1</w:t>
      </w:r>
      <w:r w:rsidRPr="005165BF">
        <w:rPr>
          <w:rFonts w:ascii="Times New Roman" w:hAnsi="Times New Roman"/>
          <w:b/>
        </w:rPr>
        <w:t xml:space="preserve">: </w:t>
      </w:r>
      <w:r>
        <w:rPr>
          <w:rFonts w:ascii="Times New Roman" w:hAnsi="Times New Roman" w:hint="eastAsia"/>
          <w:b/>
        </w:rPr>
        <w:t>W</w:t>
      </w:r>
      <w:r w:rsidRPr="005165BF">
        <w:rPr>
          <w:rFonts w:ascii="Times New Roman" w:hAnsi="Times New Roman"/>
          <w:b/>
        </w:rPr>
        <w:t>hether multiple inventory procedures could be performed simultaneously in the AIoT radio int</w:t>
      </w:r>
      <w:r>
        <w:rPr>
          <w:rFonts w:ascii="Times New Roman" w:hAnsi="Times New Roman"/>
          <w:b/>
        </w:rPr>
        <w:t>erface to be confirmed by RAN1</w:t>
      </w:r>
      <w:r>
        <w:rPr>
          <w:rFonts w:ascii="Times New Roman" w:hAnsi="Times New Roman" w:hint="eastAsia"/>
          <w:b/>
        </w:rPr>
        <w:t>/</w:t>
      </w:r>
      <w:r w:rsidRPr="005165BF">
        <w:rPr>
          <w:rFonts w:ascii="Times New Roman" w:hAnsi="Times New Roman"/>
          <w:b/>
        </w:rPr>
        <w:t xml:space="preserve">RAN2. </w:t>
      </w:r>
    </w:p>
    <w:p w:rsidR="004804CA" w:rsidRDefault="004804CA" w:rsidP="004804CA">
      <w:pPr>
        <w:rPr>
          <w:rFonts w:ascii="Times New Roman" w:hAnsi="Times New Roman"/>
        </w:rPr>
      </w:pPr>
      <w:r w:rsidRPr="00E63E50">
        <w:rPr>
          <w:rFonts w:ascii="Times New Roman" w:hAnsi="Times New Roman" w:hint="eastAsia"/>
          <w:b/>
        </w:rPr>
        <w:t xml:space="preserve">Observation 2: </w:t>
      </w:r>
      <w:r>
        <w:rPr>
          <w:rFonts w:ascii="Times New Roman" w:hAnsi="Times New Roman" w:hint="eastAsia"/>
          <w:b/>
        </w:rPr>
        <w:t>No clear benefits to support multiple inventory procedures in XX interface in parallel.</w:t>
      </w:r>
    </w:p>
    <w:p w:rsidR="004804CA" w:rsidRDefault="004804CA" w:rsidP="004804CA">
      <w:pPr>
        <w:rPr>
          <w:rFonts w:ascii="Times New Roman" w:hAnsi="Times New Roman"/>
          <w:b/>
        </w:rPr>
      </w:pPr>
      <w:r w:rsidRPr="00E63E50">
        <w:rPr>
          <w:rFonts w:ascii="Times New Roman" w:hAnsi="Times New Roman" w:hint="eastAsia"/>
          <w:b/>
        </w:rPr>
        <w:t xml:space="preserve">Observation </w:t>
      </w:r>
      <w:r>
        <w:rPr>
          <w:rFonts w:ascii="Times New Roman" w:hAnsi="Times New Roman" w:hint="eastAsia"/>
          <w:b/>
        </w:rPr>
        <w:t>3</w:t>
      </w:r>
      <w:r w:rsidRPr="00E63E50">
        <w:rPr>
          <w:rFonts w:ascii="Times New Roman" w:hAnsi="Times New Roman" w:hint="eastAsia"/>
          <w:b/>
        </w:rPr>
        <w:t>: To support multiple inventory procedures performed simultaneously over XXAP may require some kind of enhancement, e.g. indicate AIoT CN the wait time, the failure cause, may also need to introduce inventory cancellation procedure due to long execution time of the multiple inventory procedures over AIoT Radio interface.</w:t>
      </w:r>
    </w:p>
    <w:p w:rsidR="004804CA" w:rsidRPr="005165BF" w:rsidRDefault="004804CA" w:rsidP="004804CA">
      <w:pPr>
        <w:rPr>
          <w:rFonts w:ascii="Times New Roman" w:hAnsi="Times New Roman"/>
          <w:b/>
        </w:rPr>
      </w:pPr>
      <w:r>
        <w:rPr>
          <w:rFonts w:ascii="Times New Roman" w:hAnsi="Times New Roman" w:hint="eastAsia"/>
          <w:b/>
        </w:rPr>
        <w:t>Proposal 1: No need to introduce Task ID/Session ID for AIoT inventory procedure. AIoT CN should not initiate new inventory procedure(s) towards the AIoT RAN in case there</w:t>
      </w:r>
      <w:r>
        <w:rPr>
          <w:rFonts w:ascii="Times New Roman" w:hAnsi="Times New Roman"/>
          <w:b/>
        </w:rPr>
        <w:t>’</w:t>
      </w:r>
      <w:r>
        <w:rPr>
          <w:rFonts w:ascii="Times New Roman" w:hAnsi="Times New Roman" w:hint="eastAsia"/>
          <w:b/>
        </w:rPr>
        <w:t>s on</w:t>
      </w:r>
      <w:r w:rsidR="008634DA">
        <w:rPr>
          <w:rFonts w:ascii="Times New Roman" w:hAnsi="Times New Roman" w:hint="eastAsia"/>
          <w:b/>
        </w:rPr>
        <w:t>-</w:t>
      </w:r>
      <w:r>
        <w:rPr>
          <w:rFonts w:ascii="Times New Roman" w:hAnsi="Times New Roman" w:hint="eastAsia"/>
          <w:b/>
        </w:rPr>
        <w:t>going inventory procedure not completed. If another inventory request is received in XXAP during the on</w:t>
      </w:r>
      <w:r w:rsidR="008634DA">
        <w:rPr>
          <w:rFonts w:ascii="Times New Roman" w:hAnsi="Times New Roman" w:hint="eastAsia"/>
          <w:b/>
        </w:rPr>
        <w:t>-</w:t>
      </w:r>
      <w:r>
        <w:rPr>
          <w:rFonts w:ascii="Times New Roman" w:hAnsi="Times New Roman" w:hint="eastAsia"/>
          <w:b/>
        </w:rPr>
        <w:t xml:space="preserve">going inventory procedure, AIoT RAN could fail the procedure with clear cause value. </w:t>
      </w:r>
    </w:p>
    <w:p w:rsidR="004804CA" w:rsidRPr="005165BF" w:rsidRDefault="004804CA" w:rsidP="004804CA">
      <w:pPr>
        <w:rPr>
          <w:rFonts w:ascii="Times New Roman" w:hAnsi="Times New Roman"/>
          <w:b/>
        </w:rPr>
      </w:pPr>
      <w:r>
        <w:rPr>
          <w:rFonts w:ascii="Times New Roman" w:hAnsi="Times New Roman"/>
          <w:b/>
        </w:rPr>
        <w:t xml:space="preserve">Proposal </w:t>
      </w:r>
      <w:r>
        <w:rPr>
          <w:rFonts w:ascii="Times New Roman" w:hAnsi="Times New Roman" w:hint="eastAsia"/>
          <w:b/>
        </w:rPr>
        <w:t>2</w:t>
      </w:r>
      <w:r w:rsidRPr="005165BF">
        <w:rPr>
          <w:rFonts w:ascii="Times New Roman" w:hAnsi="Times New Roman"/>
          <w:b/>
        </w:rPr>
        <w:t xml:space="preserve">: No need to indicate </w:t>
      </w:r>
      <w:r>
        <w:rPr>
          <w:rFonts w:ascii="Times New Roman" w:hAnsi="Times New Roman" w:hint="eastAsia"/>
          <w:b/>
        </w:rPr>
        <w:t xml:space="preserve">AIoT RAN </w:t>
      </w:r>
      <w:r w:rsidRPr="005165BF">
        <w:rPr>
          <w:rFonts w:ascii="Times New Roman" w:hAnsi="Times New Roman"/>
          <w:b/>
        </w:rPr>
        <w:t xml:space="preserve">the cause/purpose of the </w:t>
      </w:r>
      <w:r>
        <w:rPr>
          <w:rFonts w:ascii="Times New Roman" w:hAnsi="Times New Roman" w:hint="eastAsia"/>
          <w:b/>
        </w:rPr>
        <w:t>I</w:t>
      </w:r>
      <w:r w:rsidRPr="005165BF">
        <w:rPr>
          <w:rFonts w:ascii="Times New Roman" w:hAnsi="Times New Roman"/>
          <w:b/>
        </w:rPr>
        <w:t>nventory procedure.</w:t>
      </w:r>
    </w:p>
    <w:p w:rsidR="004804CA" w:rsidRPr="0018242E" w:rsidRDefault="004804CA" w:rsidP="004804CA">
      <w:pPr>
        <w:rPr>
          <w:rFonts w:ascii="Times New Roman" w:hAnsi="Times New Roman"/>
          <w:b/>
        </w:rPr>
      </w:pPr>
      <w:r w:rsidRPr="00A733A6">
        <w:rPr>
          <w:rFonts w:ascii="Times New Roman" w:hAnsi="Times New Roman"/>
          <w:b/>
        </w:rPr>
        <w:t xml:space="preserve">Proposal </w:t>
      </w:r>
      <w:r>
        <w:rPr>
          <w:rFonts w:ascii="Times New Roman" w:hAnsi="Times New Roman" w:hint="eastAsia"/>
          <w:b/>
        </w:rPr>
        <w:t>3</w:t>
      </w:r>
      <w:r w:rsidRPr="0018242E">
        <w:rPr>
          <w:rFonts w:ascii="Times New Roman" w:hAnsi="Times New Roman"/>
          <w:b/>
        </w:rPr>
        <w:t xml:space="preserve">: </w:t>
      </w:r>
      <w:r w:rsidRPr="0018242E">
        <w:rPr>
          <w:rFonts w:ascii="Times New Roman" w:hAnsi="Times New Roman" w:hint="eastAsia"/>
          <w:b/>
        </w:rPr>
        <w:t>R</w:t>
      </w:r>
      <w:r w:rsidRPr="0018242E">
        <w:rPr>
          <w:rFonts w:ascii="Times New Roman" w:hAnsi="Times New Roman"/>
          <w:b/>
        </w:rPr>
        <w:t xml:space="preserve">eader </w:t>
      </w:r>
      <w:r w:rsidRPr="0018242E">
        <w:rPr>
          <w:rFonts w:ascii="Times New Roman" w:hAnsi="Times New Roman" w:hint="eastAsia"/>
          <w:b/>
        </w:rPr>
        <w:t xml:space="preserve">ID may be included in inventory request for Topology 1, if an AIoT </w:t>
      </w:r>
      <w:r w:rsidRPr="001F4463">
        <w:rPr>
          <w:rFonts w:ascii="Times New Roman" w:hAnsi="Times New Roman"/>
          <w:b/>
        </w:rPr>
        <w:t xml:space="preserve">RAN holds more than one </w:t>
      </w:r>
      <w:proofErr w:type="gramStart"/>
      <w:r w:rsidRPr="001F4463">
        <w:rPr>
          <w:rFonts w:ascii="Times New Roman" w:hAnsi="Times New Roman"/>
          <w:b/>
        </w:rPr>
        <w:t>Readers</w:t>
      </w:r>
      <w:proofErr w:type="gramEnd"/>
      <w:r w:rsidRPr="001F4463">
        <w:rPr>
          <w:rFonts w:ascii="Times New Roman" w:hAnsi="Times New Roman"/>
          <w:b/>
        </w:rPr>
        <w:t>. How Reader ID is defined is FFS, maybe TRP ID</w:t>
      </w:r>
      <w:r>
        <w:rPr>
          <w:rFonts w:ascii="Times New Roman" w:hAnsi="Times New Roman" w:hint="eastAsia"/>
          <w:b/>
        </w:rPr>
        <w:t xml:space="preserve"> could be reused</w:t>
      </w:r>
      <w:r w:rsidRPr="00A733A6">
        <w:rPr>
          <w:rFonts w:ascii="Times New Roman" w:hAnsi="Times New Roman" w:hint="eastAsia"/>
          <w:b/>
        </w:rPr>
        <w:t>.</w:t>
      </w:r>
    </w:p>
    <w:p w:rsidR="004804CA" w:rsidRPr="005165BF" w:rsidRDefault="004804CA" w:rsidP="004804CA">
      <w:pPr>
        <w:rPr>
          <w:rFonts w:ascii="Times New Roman" w:hAnsi="Times New Roman"/>
          <w:b/>
        </w:rPr>
      </w:pPr>
      <w:r>
        <w:rPr>
          <w:rFonts w:ascii="Times New Roman" w:hAnsi="Times New Roman"/>
          <w:b/>
        </w:rPr>
        <w:t xml:space="preserve">Proposal </w:t>
      </w:r>
      <w:r>
        <w:rPr>
          <w:rFonts w:ascii="Times New Roman" w:hAnsi="Times New Roman" w:hint="eastAsia"/>
          <w:b/>
        </w:rPr>
        <w:t>4</w:t>
      </w:r>
      <w:r w:rsidRPr="005165BF">
        <w:rPr>
          <w:rFonts w:ascii="Times New Roman" w:hAnsi="Times New Roman"/>
          <w:b/>
        </w:rPr>
        <w:t>: Estimated Number of devices seems beneficial for AIoT radio resource management in AIoT RAN, details are pending to RAN2.</w:t>
      </w:r>
    </w:p>
    <w:p w:rsidR="004804CA" w:rsidRDefault="004804CA" w:rsidP="004804CA">
      <w:pPr>
        <w:spacing w:beforeLines="50" w:before="120" w:afterLines="50"/>
        <w:rPr>
          <w:rFonts w:ascii="Times New Roman" w:hAnsi="Times New Roman"/>
        </w:rPr>
      </w:pPr>
      <w:r>
        <w:rPr>
          <w:rFonts w:ascii="Times New Roman" w:hAnsi="Times New Roman"/>
          <w:b/>
        </w:rPr>
        <w:t xml:space="preserve">Proposal </w:t>
      </w:r>
      <w:r>
        <w:rPr>
          <w:rFonts w:ascii="Times New Roman" w:hAnsi="Times New Roman" w:hint="eastAsia"/>
          <w:b/>
        </w:rPr>
        <w:t>5</w:t>
      </w:r>
      <w:r w:rsidRPr="001A340D">
        <w:rPr>
          <w:rFonts w:ascii="Times New Roman" w:hAnsi="Times New Roman"/>
          <w:b/>
        </w:rPr>
        <w:t>: Periodically inventory, if needed, could be triggered by the AIoT server or AIoT CN. No</w:t>
      </w:r>
      <w:r>
        <w:rPr>
          <w:rFonts w:ascii="Times New Roman" w:hAnsi="Times New Roman" w:hint="eastAsia"/>
          <w:b/>
        </w:rPr>
        <w:t xml:space="preserve">t </w:t>
      </w:r>
      <w:r>
        <w:rPr>
          <w:rFonts w:ascii="Times New Roman" w:hAnsi="Times New Roman"/>
          <w:b/>
        </w:rPr>
        <w:t xml:space="preserve">necessary </w:t>
      </w:r>
      <w:r w:rsidRPr="001A340D">
        <w:rPr>
          <w:rFonts w:ascii="Times New Roman" w:hAnsi="Times New Roman"/>
          <w:b/>
        </w:rPr>
        <w:t xml:space="preserve">to introduce the </w:t>
      </w:r>
      <w:r>
        <w:rPr>
          <w:rFonts w:ascii="Times New Roman" w:hAnsi="Times New Roman"/>
          <w:b/>
        </w:rPr>
        <w:t>Periodicity in</w:t>
      </w:r>
      <w:r w:rsidRPr="001A340D">
        <w:rPr>
          <w:rFonts w:ascii="Times New Roman" w:hAnsi="Times New Roman"/>
          <w:b/>
        </w:rPr>
        <w:t xml:space="preserve"> XX</w:t>
      </w:r>
      <w:r>
        <w:rPr>
          <w:rFonts w:ascii="Times New Roman" w:hAnsi="Times New Roman" w:hint="eastAsia"/>
          <w:b/>
        </w:rPr>
        <w:t xml:space="preserve"> message</w:t>
      </w:r>
      <w:r w:rsidRPr="001A340D">
        <w:rPr>
          <w:rFonts w:ascii="Times New Roman" w:hAnsi="Times New Roman"/>
          <w:b/>
        </w:rPr>
        <w:t>.</w:t>
      </w:r>
    </w:p>
    <w:p w:rsidR="004804CA" w:rsidRDefault="004804CA" w:rsidP="004804CA">
      <w:pPr>
        <w:jc w:val="left"/>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hint="eastAsia"/>
          <w:b/>
        </w:rPr>
        <w:t>6</w:t>
      </w:r>
      <w:r w:rsidRPr="001A340D">
        <w:rPr>
          <w:rFonts w:ascii="Times New Roman" w:eastAsia="等线" w:hAnsi="Times New Roman"/>
          <w:b/>
        </w:rPr>
        <w:t xml:space="preserve">: It is proposed to introduce an inventory complete message in XX interface. </w:t>
      </w:r>
      <w:r w:rsidRPr="00933209">
        <w:rPr>
          <w:rFonts w:ascii="Times New Roman" w:eastAsia="等线" w:hAnsi="Times New Roman"/>
          <w:b/>
        </w:rPr>
        <w:t xml:space="preserve">AIoT </w:t>
      </w:r>
      <w:r>
        <w:rPr>
          <w:rFonts w:ascii="Times New Roman" w:eastAsia="等线" w:hAnsi="Times New Roman"/>
          <w:b/>
        </w:rPr>
        <w:t>CN may indicate A</w:t>
      </w:r>
      <w:r w:rsidRPr="001A340D">
        <w:rPr>
          <w:rFonts w:ascii="Times New Roman" w:eastAsia="等线" w:hAnsi="Times New Roman"/>
          <w:b/>
        </w:rPr>
        <w:t>IoT RAN the completion of</w:t>
      </w:r>
      <w:r>
        <w:rPr>
          <w:rFonts w:ascii="Times New Roman" w:eastAsia="等线" w:hAnsi="Times New Roman"/>
          <w:b/>
        </w:rPr>
        <w:t xml:space="preserve"> inventory procedure. Whether A</w:t>
      </w:r>
      <w:r w:rsidRPr="001A340D">
        <w:rPr>
          <w:rFonts w:ascii="Times New Roman" w:eastAsia="等线" w:hAnsi="Times New Roman"/>
          <w:b/>
        </w:rPr>
        <w:t>IoT RAN could check the completion of inventory is up to RAN2.</w:t>
      </w:r>
    </w:p>
    <w:p w:rsidR="004804CA" w:rsidRPr="00C0033F" w:rsidRDefault="004804CA" w:rsidP="004804CA">
      <w:pPr>
        <w:spacing w:after="60"/>
        <w:rPr>
          <w:rFonts w:ascii="Times New Roman" w:hAnsi="Times New Roman"/>
          <w:b/>
        </w:rPr>
      </w:pPr>
      <w:r w:rsidRPr="00C0033F">
        <w:rPr>
          <w:rFonts w:ascii="Times New Roman" w:hAnsi="Times New Roman"/>
          <w:b/>
        </w:rPr>
        <w:t xml:space="preserve">Proposal </w:t>
      </w:r>
      <w:r>
        <w:rPr>
          <w:rFonts w:ascii="Times New Roman" w:hAnsi="Times New Roman" w:hint="eastAsia"/>
          <w:b/>
        </w:rPr>
        <w:t>7</w:t>
      </w:r>
      <w:r w:rsidRPr="00C0033F">
        <w:rPr>
          <w:rFonts w:ascii="Times New Roman" w:hAnsi="Times New Roman"/>
          <w:b/>
        </w:rPr>
        <w:t>:</w:t>
      </w:r>
      <w:r w:rsidRPr="00C0033F">
        <w:rPr>
          <w:rFonts w:ascii="Times New Roman" w:hAnsi="Times New Roman" w:hint="eastAsia"/>
          <w:b/>
        </w:rPr>
        <w:t xml:space="preserve"> How to include </w:t>
      </w:r>
      <w:r w:rsidRPr="00C0033F">
        <w:rPr>
          <w:rFonts w:ascii="Times New Roman" w:hAnsi="Times New Roman"/>
          <w:b/>
        </w:rPr>
        <w:t>AIoT Device Identification</w:t>
      </w:r>
      <w:r w:rsidRPr="00C0033F">
        <w:rPr>
          <w:rFonts w:ascii="Times New Roman" w:hAnsi="Times New Roman" w:hint="eastAsia"/>
          <w:b/>
        </w:rPr>
        <w:t xml:space="preserve"> in inventory request procedure is finally up to </w:t>
      </w:r>
      <w:r w:rsidRPr="00C0033F">
        <w:rPr>
          <w:rFonts w:ascii="Times New Roman" w:hAnsi="Times New Roman"/>
          <w:b/>
        </w:rPr>
        <w:t>conclusion of SA2/SA3</w:t>
      </w:r>
      <w:r w:rsidRPr="00C0033F">
        <w:rPr>
          <w:rFonts w:ascii="Times New Roman" w:hAnsi="Times New Roman" w:hint="eastAsia"/>
          <w:b/>
        </w:rPr>
        <w:t xml:space="preserve">. </w:t>
      </w:r>
      <w:r w:rsidRPr="00C0033F">
        <w:rPr>
          <w:rFonts w:ascii="Times New Roman" w:hAnsi="Times New Roman"/>
          <w:b/>
        </w:rPr>
        <w:t>The</w:t>
      </w:r>
      <w:r w:rsidRPr="00C0033F">
        <w:rPr>
          <w:rFonts w:ascii="Times New Roman" w:hAnsi="Times New Roman" w:hint="eastAsia"/>
          <w:b/>
        </w:rPr>
        <w:t xml:space="preserve"> following way may be possible:</w:t>
      </w:r>
    </w:p>
    <w:p w:rsidR="004804CA" w:rsidRPr="00C0033F" w:rsidRDefault="004804CA" w:rsidP="00B2731F">
      <w:pPr>
        <w:pStyle w:val="ab"/>
        <w:numPr>
          <w:ilvl w:val="0"/>
          <w:numId w:val="12"/>
        </w:numPr>
        <w:spacing w:afterLines="50" w:after="120"/>
        <w:rPr>
          <w:rFonts w:ascii="Times New Roman" w:hAnsi="Times New Roman"/>
          <w:b/>
          <w:sz w:val="20"/>
          <w:szCs w:val="20"/>
        </w:rPr>
      </w:pPr>
      <w:r w:rsidRPr="00C0033F">
        <w:rPr>
          <w:rFonts w:ascii="Times New Roman" w:hAnsi="Times New Roman" w:hint="eastAsia"/>
          <w:b/>
          <w:sz w:val="20"/>
          <w:szCs w:val="20"/>
        </w:rPr>
        <w:t>i</w:t>
      </w:r>
      <w:r w:rsidRPr="00C0033F">
        <w:rPr>
          <w:rFonts w:ascii="Times New Roman" w:hAnsi="Times New Roman"/>
          <w:b/>
          <w:sz w:val="20"/>
          <w:szCs w:val="20"/>
        </w:rPr>
        <w:t>ncluding</w:t>
      </w:r>
      <w:r w:rsidRPr="00C0033F">
        <w:rPr>
          <w:rFonts w:ascii="Times New Roman" w:hAnsi="Times New Roman" w:hint="eastAsia"/>
          <w:b/>
          <w:sz w:val="20"/>
          <w:szCs w:val="20"/>
        </w:rPr>
        <w:t xml:space="preserve"> </w:t>
      </w:r>
      <w:r w:rsidRPr="00C0033F">
        <w:rPr>
          <w:rFonts w:ascii="Times New Roman" w:hAnsi="Times New Roman"/>
          <w:b/>
          <w:sz w:val="20"/>
          <w:szCs w:val="20"/>
        </w:rPr>
        <w:t>AIoT Device Identification</w:t>
      </w:r>
      <w:r w:rsidRPr="00C0033F">
        <w:rPr>
          <w:rFonts w:ascii="Times New Roman" w:hAnsi="Times New Roman" w:hint="eastAsia"/>
          <w:b/>
          <w:sz w:val="20"/>
          <w:szCs w:val="20"/>
        </w:rPr>
        <w:t xml:space="preserve"> explicitly in inventory request</w:t>
      </w:r>
      <w:r>
        <w:rPr>
          <w:rFonts w:ascii="Times New Roman" w:hAnsi="Times New Roman" w:hint="eastAsia"/>
          <w:b/>
          <w:sz w:val="20"/>
          <w:szCs w:val="20"/>
        </w:rPr>
        <w:t xml:space="preserve"> (as an XXAP IE)</w:t>
      </w:r>
      <w:r w:rsidRPr="00C0033F">
        <w:rPr>
          <w:rFonts w:ascii="Times New Roman" w:hAnsi="Times New Roman" w:hint="eastAsia"/>
          <w:b/>
          <w:sz w:val="20"/>
          <w:szCs w:val="20"/>
        </w:rPr>
        <w:t>;</w:t>
      </w:r>
    </w:p>
    <w:p w:rsidR="004804CA" w:rsidRPr="00C0033F" w:rsidRDefault="004804CA" w:rsidP="00B2731F">
      <w:pPr>
        <w:pStyle w:val="ab"/>
        <w:numPr>
          <w:ilvl w:val="0"/>
          <w:numId w:val="12"/>
        </w:numPr>
        <w:spacing w:afterLines="50" w:after="120"/>
        <w:rPr>
          <w:rFonts w:ascii="Times New Roman" w:hAnsi="Times New Roman"/>
          <w:b/>
          <w:sz w:val="20"/>
          <w:szCs w:val="20"/>
        </w:rPr>
      </w:pPr>
      <w:r w:rsidRPr="00C0033F">
        <w:rPr>
          <w:rFonts w:ascii="Times New Roman" w:hAnsi="Times New Roman" w:hint="eastAsia"/>
          <w:b/>
          <w:sz w:val="20"/>
          <w:szCs w:val="20"/>
        </w:rPr>
        <w:t xml:space="preserve">including </w:t>
      </w:r>
      <w:r w:rsidRPr="00C0033F">
        <w:rPr>
          <w:rFonts w:ascii="Times New Roman" w:eastAsia="宋体" w:hAnsi="Times New Roman"/>
          <w:b/>
          <w:sz w:val="20"/>
          <w:szCs w:val="20"/>
        </w:rPr>
        <w:t>AIoT Device Identification</w:t>
      </w:r>
      <w:r w:rsidRPr="00C0033F">
        <w:rPr>
          <w:rFonts w:ascii="Times New Roman" w:hAnsi="Times New Roman" w:hint="eastAsia"/>
          <w:b/>
          <w:sz w:val="20"/>
          <w:szCs w:val="20"/>
        </w:rPr>
        <w:t xml:space="preserve"> in </w:t>
      </w:r>
      <w:r>
        <w:rPr>
          <w:rFonts w:ascii="Times New Roman" w:hAnsi="Times New Roman" w:hint="eastAsia"/>
          <w:b/>
          <w:sz w:val="20"/>
          <w:szCs w:val="20"/>
        </w:rPr>
        <w:t>the</w:t>
      </w:r>
      <w:r w:rsidRPr="00C0033F">
        <w:rPr>
          <w:rFonts w:ascii="Times New Roman" w:hAnsi="Times New Roman"/>
          <w:b/>
          <w:sz w:val="20"/>
          <w:szCs w:val="20"/>
        </w:rPr>
        <w:t xml:space="preserve"> NAS PDU</w:t>
      </w:r>
      <w:r>
        <w:rPr>
          <w:rFonts w:ascii="Times New Roman" w:hAnsi="Times New Roman" w:hint="eastAsia"/>
          <w:b/>
          <w:sz w:val="20"/>
          <w:szCs w:val="20"/>
        </w:rPr>
        <w:t xml:space="preserve"> of the AIoT device;</w:t>
      </w:r>
    </w:p>
    <w:p w:rsidR="004804CA" w:rsidRPr="00C0033F" w:rsidRDefault="004804CA" w:rsidP="00B2731F">
      <w:pPr>
        <w:pStyle w:val="ab"/>
        <w:numPr>
          <w:ilvl w:val="0"/>
          <w:numId w:val="12"/>
        </w:numPr>
        <w:spacing w:afterLines="50" w:after="120"/>
        <w:rPr>
          <w:rFonts w:ascii="Times New Roman" w:hAnsi="Times New Roman"/>
          <w:b/>
          <w:sz w:val="20"/>
          <w:szCs w:val="20"/>
        </w:rPr>
      </w:pPr>
      <w:r w:rsidRPr="00C0033F">
        <w:rPr>
          <w:rFonts w:ascii="Times New Roman" w:hAnsi="Times New Roman"/>
          <w:b/>
          <w:sz w:val="20"/>
          <w:szCs w:val="20"/>
        </w:rPr>
        <w:t>partially includ</w:t>
      </w:r>
      <w:r w:rsidRPr="00C0033F">
        <w:rPr>
          <w:rFonts w:ascii="Times New Roman" w:hAnsi="Times New Roman" w:hint="eastAsia"/>
          <w:b/>
          <w:sz w:val="20"/>
          <w:szCs w:val="20"/>
        </w:rPr>
        <w:t xml:space="preserve">ing </w:t>
      </w:r>
      <w:r w:rsidRPr="00C0033F">
        <w:rPr>
          <w:rFonts w:ascii="Times New Roman" w:eastAsia="宋体" w:hAnsi="Times New Roman"/>
          <w:b/>
          <w:sz w:val="20"/>
          <w:szCs w:val="20"/>
        </w:rPr>
        <w:t>AIoT Device Identification</w:t>
      </w:r>
      <w:r w:rsidRPr="00C0033F">
        <w:rPr>
          <w:rFonts w:ascii="Times New Roman" w:hAnsi="Times New Roman" w:hint="eastAsia"/>
          <w:b/>
          <w:sz w:val="20"/>
          <w:szCs w:val="20"/>
        </w:rPr>
        <w:t xml:space="preserve"> in </w:t>
      </w:r>
      <w:r w:rsidRPr="00C0033F">
        <w:rPr>
          <w:rFonts w:ascii="Times New Roman" w:hAnsi="Times New Roman"/>
          <w:b/>
          <w:sz w:val="20"/>
          <w:szCs w:val="20"/>
        </w:rPr>
        <w:t>AIoT NAS PDU</w:t>
      </w:r>
      <w:r w:rsidRPr="00C0033F">
        <w:rPr>
          <w:rFonts w:ascii="Times New Roman" w:hAnsi="Times New Roman" w:hint="eastAsia"/>
          <w:b/>
          <w:sz w:val="20"/>
          <w:szCs w:val="20"/>
        </w:rPr>
        <w:t>;</w:t>
      </w:r>
    </w:p>
    <w:p w:rsidR="004804CA" w:rsidRPr="00C0033F" w:rsidRDefault="004804CA" w:rsidP="00B2731F">
      <w:pPr>
        <w:pStyle w:val="ab"/>
        <w:numPr>
          <w:ilvl w:val="0"/>
          <w:numId w:val="12"/>
        </w:numPr>
        <w:spacing w:afterLines="50" w:after="120"/>
        <w:rPr>
          <w:rFonts w:ascii="Times New Roman" w:hAnsi="Times New Roman"/>
          <w:b/>
          <w:sz w:val="20"/>
          <w:szCs w:val="20"/>
        </w:rPr>
      </w:pPr>
      <w:r w:rsidRPr="00C0033F">
        <w:rPr>
          <w:rFonts w:ascii="Times New Roman" w:hAnsi="Times New Roman"/>
          <w:b/>
          <w:sz w:val="20"/>
          <w:szCs w:val="20"/>
        </w:rPr>
        <w:lastRenderedPageBreak/>
        <w:t>Both</w:t>
      </w:r>
      <w:r w:rsidRPr="00C0033F">
        <w:rPr>
          <w:rFonts w:ascii="Times New Roman" w:hAnsi="Times New Roman" w:hint="eastAsia"/>
          <w:b/>
          <w:sz w:val="20"/>
          <w:szCs w:val="20"/>
        </w:rPr>
        <w:t xml:space="preserve"> 1) and 2) at the same message, or both 1) and 3) at the same message.</w:t>
      </w:r>
    </w:p>
    <w:p w:rsidR="004804CA" w:rsidRDefault="004804CA" w:rsidP="004804CA">
      <w:pPr>
        <w:jc w:val="left"/>
        <w:rPr>
          <w:rFonts w:ascii="Times New Roman" w:hAnsi="Times New Roman"/>
          <w:b/>
        </w:rPr>
      </w:pPr>
      <w:r w:rsidRPr="007B7E94">
        <w:rPr>
          <w:rFonts w:ascii="Times New Roman" w:hAnsi="Times New Roman"/>
          <w:b/>
        </w:rPr>
        <w:t xml:space="preserve">Proposal </w:t>
      </w:r>
      <w:r>
        <w:rPr>
          <w:rFonts w:ascii="Times New Roman" w:hAnsi="Times New Roman" w:hint="eastAsia"/>
          <w:b/>
        </w:rPr>
        <w:t>8</w:t>
      </w:r>
      <w:r w:rsidRPr="007B7E94">
        <w:rPr>
          <w:rFonts w:ascii="Times New Roman" w:hAnsi="Times New Roman"/>
          <w:b/>
        </w:rPr>
        <w:t>:</w:t>
      </w:r>
      <w:r w:rsidRPr="007B7E94">
        <w:rPr>
          <w:rFonts w:ascii="Times New Roman" w:hAnsi="Times New Roman" w:hint="eastAsia"/>
          <w:b/>
        </w:rPr>
        <w:t xml:space="preserve"> success or failure indication should be included in inventory response message.</w:t>
      </w:r>
    </w:p>
    <w:p w:rsidR="004804CA" w:rsidRPr="007B7E94" w:rsidRDefault="004804CA" w:rsidP="004804CA">
      <w:pPr>
        <w:jc w:val="left"/>
        <w:rPr>
          <w:rFonts w:ascii="Times New Roman" w:hAnsi="Times New Roman"/>
        </w:rPr>
      </w:pPr>
      <w:r w:rsidRPr="007B7E94">
        <w:rPr>
          <w:rFonts w:ascii="Times New Roman" w:hAnsi="Times New Roman"/>
          <w:b/>
        </w:rPr>
        <w:t xml:space="preserve">Proposal </w:t>
      </w:r>
      <w:r>
        <w:rPr>
          <w:rFonts w:ascii="Times New Roman" w:hAnsi="Times New Roman" w:hint="eastAsia"/>
          <w:b/>
        </w:rPr>
        <w:t>9</w:t>
      </w:r>
      <w:r w:rsidRPr="007B7E94">
        <w:rPr>
          <w:rFonts w:ascii="Times New Roman" w:hAnsi="Times New Roman"/>
          <w:b/>
        </w:rPr>
        <w:t>:</w:t>
      </w:r>
      <w:r w:rsidRPr="007B7E94">
        <w:rPr>
          <w:rFonts w:ascii="Times New Roman" w:hAnsi="Times New Roman" w:hint="eastAsia"/>
          <w:b/>
        </w:rPr>
        <w:t xml:space="preserve"> </w:t>
      </w:r>
      <w:r w:rsidRPr="007B7E94">
        <w:rPr>
          <w:rFonts w:ascii="Times New Roman" w:hAnsi="Times New Roman"/>
          <w:b/>
        </w:rPr>
        <w:t>device ID and reader ID</w:t>
      </w:r>
      <w:r w:rsidRPr="007B7E94">
        <w:rPr>
          <w:rFonts w:ascii="Times New Roman" w:hAnsi="Times New Roman" w:hint="eastAsia"/>
          <w:b/>
        </w:rPr>
        <w:t xml:space="preserve"> should be included in inventory </w:t>
      </w:r>
      <w:r>
        <w:rPr>
          <w:rFonts w:ascii="Times New Roman" w:hAnsi="Times New Roman" w:hint="eastAsia"/>
          <w:b/>
        </w:rPr>
        <w:t>report</w:t>
      </w:r>
      <w:r w:rsidRPr="007B7E94">
        <w:rPr>
          <w:rFonts w:ascii="Times New Roman" w:hAnsi="Times New Roman" w:hint="eastAsia"/>
          <w:b/>
        </w:rPr>
        <w:t xml:space="preserve"> message.</w:t>
      </w:r>
    </w:p>
    <w:p w:rsidR="004804CA" w:rsidRPr="006D4817" w:rsidRDefault="004804CA" w:rsidP="004804CA">
      <w:pPr>
        <w:spacing w:beforeLines="50" w:before="120" w:afterLines="50"/>
        <w:rPr>
          <w:rFonts w:ascii="Times New Roman" w:hAnsi="Times New Roman"/>
          <w:b/>
        </w:rPr>
      </w:pPr>
      <w:r>
        <w:rPr>
          <w:rFonts w:ascii="Times New Roman" w:hAnsi="Times New Roman"/>
          <w:b/>
        </w:rPr>
        <w:t xml:space="preserve">Proposal </w:t>
      </w:r>
      <w:r>
        <w:rPr>
          <w:rFonts w:ascii="Times New Roman" w:hAnsi="Times New Roman" w:hint="eastAsia"/>
          <w:b/>
        </w:rPr>
        <w:t>10</w:t>
      </w:r>
      <w:r w:rsidRPr="006D4817">
        <w:rPr>
          <w:rFonts w:ascii="Times New Roman" w:hAnsi="Times New Roman"/>
          <w:b/>
        </w:rPr>
        <w:t>:</w:t>
      </w:r>
      <w:r w:rsidRPr="006D4817">
        <w:rPr>
          <w:rFonts w:ascii="Times New Roman" w:hAnsi="Times New Roman" w:hint="eastAsia"/>
          <w:b/>
        </w:rPr>
        <w:t xml:space="preserve"> command request may be sent directly or after inventory procedure from </w:t>
      </w:r>
      <w:r w:rsidRPr="006D4817">
        <w:rPr>
          <w:rFonts w:ascii="Times New Roman" w:hAnsi="Times New Roman"/>
          <w:b/>
        </w:rPr>
        <w:t>AIoT CN</w:t>
      </w:r>
      <w:r w:rsidRPr="006D4817">
        <w:rPr>
          <w:rFonts w:ascii="Times New Roman" w:hAnsi="Times New Roman" w:hint="eastAsia"/>
          <w:b/>
        </w:rPr>
        <w:t xml:space="preserve"> to </w:t>
      </w:r>
      <w:r w:rsidRPr="006D4817">
        <w:rPr>
          <w:rFonts w:ascii="Times New Roman" w:hAnsi="Times New Roman"/>
          <w:b/>
        </w:rPr>
        <w:t>AIoT RAN</w:t>
      </w:r>
      <w:r w:rsidRPr="006D4817">
        <w:rPr>
          <w:rFonts w:ascii="Times New Roman" w:hAnsi="Times New Roman" w:hint="eastAsia"/>
          <w:b/>
        </w:rPr>
        <w:t xml:space="preserve">. </w:t>
      </w:r>
      <w:r w:rsidRPr="006D4817">
        <w:rPr>
          <w:rFonts w:ascii="Times New Roman" w:hAnsi="Times New Roman"/>
          <w:b/>
        </w:rPr>
        <w:t>The</w:t>
      </w:r>
      <w:r w:rsidRPr="006D4817">
        <w:rPr>
          <w:rFonts w:ascii="Times New Roman" w:hAnsi="Times New Roman" w:hint="eastAsia"/>
          <w:b/>
        </w:rPr>
        <w:t xml:space="preserve"> solution is finally decided by SA2/RAN2.</w:t>
      </w:r>
    </w:p>
    <w:p w:rsidR="004804CA" w:rsidRPr="001A340D" w:rsidRDefault="004804CA" w:rsidP="004804CA">
      <w:pPr>
        <w:rPr>
          <w:rFonts w:ascii="Times New Roman" w:hAnsi="Times New Roman"/>
          <w:b/>
        </w:rPr>
      </w:pPr>
      <w:r>
        <w:rPr>
          <w:rFonts w:ascii="Times New Roman" w:hAnsi="Times New Roman"/>
          <w:b/>
        </w:rPr>
        <w:t xml:space="preserve">Proposal </w:t>
      </w:r>
      <w:r>
        <w:rPr>
          <w:rFonts w:ascii="Times New Roman" w:hAnsi="Times New Roman" w:hint="eastAsia"/>
          <w:b/>
        </w:rPr>
        <w:t>11</w:t>
      </w:r>
      <w:r w:rsidRPr="001A340D">
        <w:rPr>
          <w:rFonts w:ascii="Times New Roman" w:hAnsi="Times New Roman"/>
          <w:b/>
        </w:rPr>
        <w:t xml:space="preserve">: The scenario of triggering command to a group of devices may be valid, so it is proposed to use AIoT Device Identification to indicate a device or a group of device in XX </w:t>
      </w:r>
      <w:r>
        <w:rPr>
          <w:rFonts w:ascii="Times New Roman" w:hAnsi="Times New Roman" w:hint="eastAsia"/>
          <w:b/>
        </w:rPr>
        <w:t>interface</w:t>
      </w:r>
      <w:r w:rsidRPr="001A340D">
        <w:rPr>
          <w:rFonts w:ascii="Times New Roman" w:hAnsi="Times New Roman"/>
          <w:b/>
        </w:rPr>
        <w:t xml:space="preserve"> for command request.</w:t>
      </w:r>
    </w:p>
    <w:p w:rsidR="004804CA" w:rsidRDefault="004804CA" w:rsidP="004804CA">
      <w:pPr>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hint="eastAsia"/>
          <w:b/>
        </w:rPr>
        <w:t>12</w:t>
      </w:r>
      <w:r w:rsidRPr="001A340D">
        <w:rPr>
          <w:rFonts w:ascii="Times New Roman" w:eastAsia="等线" w:hAnsi="Times New Roman"/>
          <w:b/>
        </w:rPr>
        <w:t>: It is proposed to include NAS information in command request</w:t>
      </w:r>
      <w:r>
        <w:rPr>
          <w:rFonts w:ascii="Times New Roman" w:eastAsia="等线" w:hAnsi="Times New Roman" w:hint="eastAsia"/>
          <w:b/>
        </w:rPr>
        <w:t xml:space="preserve"> message</w:t>
      </w:r>
      <w:r w:rsidRPr="001A340D">
        <w:rPr>
          <w:rFonts w:ascii="Times New Roman" w:eastAsia="等线" w:hAnsi="Times New Roman"/>
          <w:b/>
        </w:rPr>
        <w:t>.</w:t>
      </w:r>
    </w:p>
    <w:p w:rsidR="004804CA" w:rsidRDefault="004804CA" w:rsidP="004804CA">
      <w:pPr>
        <w:spacing w:beforeLines="50" w:before="120" w:afterLines="50"/>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hint="eastAsia"/>
          <w:b/>
        </w:rPr>
        <w:t>13</w:t>
      </w:r>
      <w:r w:rsidRPr="001A340D">
        <w:rPr>
          <w:rFonts w:ascii="Times New Roman" w:eastAsia="等线" w:hAnsi="Times New Roman"/>
          <w:b/>
        </w:rPr>
        <w:t xml:space="preserve">: It is proposed to include </w:t>
      </w:r>
      <w:r>
        <w:rPr>
          <w:rFonts w:ascii="Times New Roman" w:eastAsia="等线" w:hAnsi="Times New Roman" w:hint="eastAsia"/>
          <w:b/>
        </w:rPr>
        <w:t xml:space="preserve">reader ID </w:t>
      </w:r>
      <w:r w:rsidRPr="001A340D">
        <w:rPr>
          <w:rFonts w:ascii="Times New Roman" w:eastAsia="等线" w:hAnsi="Times New Roman"/>
          <w:b/>
        </w:rPr>
        <w:t>in command request</w:t>
      </w:r>
      <w:r>
        <w:rPr>
          <w:rFonts w:ascii="Times New Roman" w:eastAsia="等线" w:hAnsi="Times New Roman" w:hint="eastAsia"/>
          <w:b/>
        </w:rPr>
        <w:t xml:space="preserve"> message.</w:t>
      </w:r>
    </w:p>
    <w:p w:rsidR="004804CA" w:rsidRPr="001A340D" w:rsidRDefault="004804CA" w:rsidP="004804CA">
      <w:pPr>
        <w:jc w:val="left"/>
        <w:rPr>
          <w:rFonts w:ascii="Times New Roman" w:eastAsia="等线" w:hAnsi="Times New Roman"/>
          <w:b/>
        </w:rPr>
      </w:pPr>
      <w:r w:rsidRPr="001A340D">
        <w:rPr>
          <w:rFonts w:ascii="Times New Roman" w:eastAsia="等线" w:hAnsi="Times New Roman"/>
          <w:b/>
        </w:rPr>
        <w:t>Proposal</w:t>
      </w:r>
      <w:r>
        <w:rPr>
          <w:rFonts w:ascii="Times New Roman" w:eastAsia="等线" w:hAnsi="Times New Roman"/>
          <w:b/>
        </w:rPr>
        <w:t xml:space="preserve"> </w:t>
      </w:r>
      <w:r>
        <w:rPr>
          <w:rFonts w:ascii="Times New Roman" w:eastAsia="等线" w:hAnsi="Times New Roman" w:hint="eastAsia"/>
          <w:b/>
        </w:rPr>
        <w:t>14</w:t>
      </w:r>
      <w:r w:rsidRPr="001A340D">
        <w:rPr>
          <w:rFonts w:ascii="Times New Roman" w:eastAsia="等线" w:hAnsi="Times New Roman"/>
          <w:b/>
        </w:rPr>
        <w:t xml:space="preserve">: For </w:t>
      </w:r>
      <w:r w:rsidRPr="001A340D">
        <w:rPr>
          <w:rFonts w:ascii="Times New Roman" w:hAnsi="Times New Roman"/>
          <w:b/>
        </w:rPr>
        <w:t xml:space="preserve">inventory only request or command only request procedure, there is no needed to setup device context. For inventory and command case, </w:t>
      </w:r>
      <w:r>
        <w:rPr>
          <w:rFonts w:ascii="Times New Roman" w:hAnsi="Times New Roman" w:hint="eastAsia"/>
          <w:b/>
        </w:rPr>
        <w:t>i</w:t>
      </w:r>
      <w:r w:rsidRPr="00CE239D">
        <w:rPr>
          <w:rFonts w:ascii="Times New Roman" w:hAnsi="Times New Roman"/>
          <w:b/>
        </w:rPr>
        <w:t xml:space="preserve">f command request </w:t>
      </w:r>
      <w:r>
        <w:rPr>
          <w:rFonts w:ascii="Times New Roman" w:hAnsi="Times New Roman"/>
          <w:b/>
        </w:rPr>
        <w:t>triggered</w:t>
      </w:r>
      <w:r w:rsidRPr="00CE239D">
        <w:rPr>
          <w:rFonts w:ascii="Times New Roman" w:hAnsi="Times New Roman"/>
          <w:b/>
        </w:rPr>
        <w:t xml:space="preserve"> after inventory procedure,</w:t>
      </w:r>
      <w:r>
        <w:rPr>
          <w:rFonts w:ascii="Times New Roman" w:hAnsi="Times New Roman" w:hint="eastAsia"/>
          <w:b/>
        </w:rPr>
        <w:t xml:space="preserve"> </w:t>
      </w:r>
      <w:r w:rsidRPr="001A340D">
        <w:rPr>
          <w:rFonts w:ascii="Times New Roman" w:hAnsi="Times New Roman"/>
          <w:b/>
        </w:rPr>
        <w:t>device context may be setup for the following procedure.</w:t>
      </w:r>
    </w:p>
    <w:p w:rsidR="004804CA" w:rsidRPr="001A340D" w:rsidRDefault="004804CA" w:rsidP="002F7E6C">
      <w:pPr>
        <w:spacing w:after="60"/>
        <w:jc w:val="left"/>
        <w:rPr>
          <w:rFonts w:ascii="Times New Roman" w:eastAsia="等线" w:hAnsi="Times New Roman"/>
          <w:b/>
        </w:rPr>
      </w:pPr>
      <w:bookmarkStart w:id="1" w:name="_GoBack"/>
      <w:r>
        <w:rPr>
          <w:rFonts w:ascii="Times New Roman" w:eastAsia="等线" w:hAnsi="Times New Roman"/>
          <w:b/>
        </w:rPr>
        <w:t xml:space="preserve">Proposal </w:t>
      </w:r>
      <w:r>
        <w:rPr>
          <w:rFonts w:ascii="Times New Roman" w:eastAsia="等线" w:hAnsi="Times New Roman" w:hint="eastAsia"/>
          <w:b/>
        </w:rPr>
        <w:t>15</w:t>
      </w:r>
      <w:r w:rsidRPr="001A340D">
        <w:rPr>
          <w:rFonts w:ascii="Times New Roman" w:eastAsia="等线" w:hAnsi="Times New Roman"/>
          <w:b/>
        </w:rPr>
        <w:t>: The device context may include:</w:t>
      </w:r>
    </w:p>
    <w:p w:rsidR="004804CA" w:rsidRPr="001A340D" w:rsidRDefault="004804CA" w:rsidP="002F7E6C">
      <w:pPr>
        <w:spacing w:after="60"/>
        <w:jc w:val="left"/>
        <w:rPr>
          <w:rFonts w:ascii="Times New Roman" w:hAnsi="Times New Roman"/>
          <w:b/>
        </w:rPr>
      </w:pPr>
      <w:r w:rsidRPr="001A340D">
        <w:rPr>
          <w:rFonts w:ascii="Times New Roman" w:hAnsi="Times New Roman"/>
          <w:b/>
        </w:rPr>
        <w:t xml:space="preserve">-   Device </w:t>
      </w:r>
      <w:r>
        <w:rPr>
          <w:rFonts w:ascii="Times New Roman" w:hAnsi="Times New Roman" w:hint="eastAsia"/>
          <w:b/>
        </w:rPr>
        <w:t>XXAP</w:t>
      </w:r>
      <w:r w:rsidRPr="00D87BB9">
        <w:rPr>
          <w:rFonts w:ascii="Times New Roman" w:hAnsi="Times New Roman"/>
          <w:b/>
        </w:rPr>
        <w:t xml:space="preserve"> </w:t>
      </w:r>
      <w:r>
        <w:rPr>
          <w:rFonts w:ascii="Times New Roman" w:hAnsi="Times New Roman"/>
          <w:b/>
        </w:rPr>
        <w:t>ID</w:t>
      </w:r>
    </w:p>
    <w:p w:rsidR="004804CA" w:rsidRPr="001A340D" w:rsidRDefault="004804CA" w:rsidP="002F7E6C">
      <w:pPr>
        <w:spacing w:after="60"/>
        <w:jc w:val="left"/>
        <w:rPr>
          <w:rFonts w:ascii="Times New Roman" w:hAnsi="Times New Roman"/>
          <w:b/>
        </w:rPr>
      </w:pPr>
      <w:r>
        <w:rPr>
          <w:rFonts w:ascii="Times New Roman" w:hAnsi="Times New Roman"/>
          <w:b/>
        </w:rPr>
        <w:t>-</w:t>
      </w:r>
      <w:r>
        <w:rPr>
          <w:rFonts w:ascii="Times New Roman" w:hAnsi="Times New Roman"/>
          <w:b/>
        </w:rPr>
        <w:tab/>
        <w:t>Device ID</w:t>
      </w:r>
    </w:p>
    <w:p w:rsidR="004804CA" w:rsidRPr="001A340D" w:rsidRDefault="004804CA" w:rsidP="002F7E6C">
      <w:pPr>
        <w:spacing w:after="60"/>
        <w:jc w:val="left"/>
        <w:rPr>
          <w:rFonts w:ascii="Times New Roman" w:hAnsi="Times New Roman"/>
          <w:b/>
        </w:rPr>
      </w:pPr>
      <w:r>
        <w:rPr>
          <w:rFonts w:ascii="Times New Roman" w:hAnsi="Times New Roman"/>
          <w:b/>
        </w:rPr>
        <w:t>-</w:t>
      </w:r>
      <w:r>
        <w:rPr>
          <w:rFonts w:ascii="Times New Roman" w:hAnsi="Times New Roman"/>
          <w:b/>
        </w:rPr>
        <w:tab/>
        <w:t>Security information</w:t>
      </w:r>
      <w:r>
        <w:rPr>
          <w:rFonts w:ascii="Times New Roman" w:hAnsi="Times New Roman" w:hint="eastAsia"/>
          <w:b/>
        </w:rPr>
        <w:t xml:space="preserve"> </w:t>
      </w:r>
      <w:r w:rsidRPr="001A340D">
        <w:rPr>
          <w:rFonts w:ascii="Times New Roman" w:hAnsi="Times New Roman"/>
          <w:b/>
        </w:rPr>
        <w:t>(If AS security is required)</w:t>
      </w:r>
    </w:p>
    <w:p w:rsidR="004804CA" w:rsidRDefault="004804CA" w:rsidP="002F7E6C">
      <w:pPr>
        <w:spacing w:after="60"/>
        <w:rPr>
          <w:rFonts w:ascii="Times New Roman" w:hAnsi="Times New Roman"/>
          <w:lang w:val="en-US"/>
        </w:rPr>
      </w:pPr>
      <w:r>
        <w:rPr>
          <w:rFonts w:ascii="Times New Roman" w:hAnsi="Times New Roman"/>
          <w:b/>
        </w:rPr>
        <w:t>-</w:t>
      </w:r>
      <w:r>
        <w:rPr>
          <w:rFonts w:ascii="Times New Roman" w:hAnsi="Times New Roman"/>
          <w:b/>
        </w:rPr>
        <w:tab/>
        <w:t>Radio resource</w:t>
      </w:r>
      <w:r w:rsidRPr="001A340D">
        <w:rPr>
          <w:rFonts w:ascii="Times New Roman" w:hAnsi="Times New Roman"/>
          <w:b/>
        </w:rPr>
        <w:t xml:space="preserve"> (It is up to RAN2 to decide the requirement)</w:t>
      </w:r>
    </w:p>
    <w:bookmarkEnd w:id="1"/>
    <w:p w:rsidR="00F1318B" w:rsidRPr="0062041D" w:rsidRDefault="00ED3444" w:rsidP="00F1318B">
      <w:pPr>
        <w:pStyle w:val="1"/>
        <w:rPr>
          <w:rFonts w:cs="Arial"/>
        </w:rPr>
      </w:pPr>
      <w:r w:rsidRPr="00B56104">
        <w:rPr>
          <w:szCs w:val="28"/>
        </w:rPr>
        <w:t>Reference</w:t>
      </w:r>
    </w:p>
    <w:p w:rsidR="00ED3444" w:rsidRDefault="00F1318B" w:rsidP="0027340E">
      <w:pPr>
        <w:jc w:val="left"/>
        <w:rPr>
          <w:rFonts w:ascii="Times New Roman" w:eastAsia="等线" w:hAnsi="Times New Roman"/>
        </w:rPr>
      </w:pPr>
      <w:r w:rsidRPr="00060053">
        <w:rPr>
          <w:rFonts w:ascii="Times New Roman" w:eastAsia="等线" w:hAnsi="Times New Roman"/>
        </w:rPr>
        <w:t xml:space="preserve">[1] </w:t>
      </w:r>
      <w:r w:rsidR="00A165E7" w:rsidRPr="00060053">
        <w:rPr>
          <w:rFonts w:ascii="Times New Roman" w:eastAsia="等线" w:hAnsi="Times New Roman"/>
        </w:rPr>
        <w:t>R3-</w:t>
      </w:r>
      <w:r w:rsidR="00060053" w:rsidRPr="00060053">
        <w:rPr>
          <w:rFonts w:ascii="Times New Roman" w:eastAsia="等线" w:hAnsi="Times New Roman" w:hint="eastAsia"/>
        </w:rPr>
        <w:t>245059</w:t>
      </w:r>
      <w:r w:rsidR="003344B4" w:rsidRPr="00060053">
        <w:rPr>
          <w:rFonts w:ascii="Times New Roman" w:eastAsia="等线" w:hAnsi="Times New Roman"/>
        </w:rPr>
        <w:t xml:space="preserve"> (TP for TR 38.769) </w:t>
      </w:r>
      <w:r w:rsidR="00060053" w:rsidRPr="00060053">
        <w:rPr>
          <w:rFonts w:ascii="Times New Roman" w:eastAsia="等线" w:hAnsi="Times New Roman" w:hint="eastAsia"/>
        </w:rPr>
        <w:t>P</w:t>
      </w:r>
      <w:r w:rsidR="00191EB3" w:rsidRPr="00060053">
        <w:rPr>
          <w:rFonts w:ascii="Times New Roman" w:eastAsia="等线" w:hAnsi="Times New Roman"/>
        </w:rPr>
        <w:t>rocedures for AIoT Command</w:t>
      </w:r>
      <w:r w:rsidR="00B400DF" w:rsidRPr="00060053">
        <w:rPr>
          <w:rFonts w:ascii="Times New Roman" w:eastAsia="等线" w:hAnsi="Times New Roman" w:hint="eastAsia"/>
        </w:rPr>
        <w:t>, CATT</w:t>
      </w:r>
      <w:r w:rsidR="00B400DF" w:rsidRPr="007364FC">
        <w:rPr>
          <w:rFonts w:ascii="Times New Roman" w:eastAsia="等线" w:hAnsi="Times New Roman"/>
        </w:rPr>
        <w:t xml:space="preserve"> </w:t>
      </w:r>
    </w:p>
    <w:p w:rsidR="00202946" w:rsidRDefault="00202946" w:rsidP="0027340E">
      <w:pPr>
        <w:jc w:val="left"/>
        <w:rPr>
          <w:rFonts w:ascii="Times New Roman" w:eastAsia="等线" w:hAnsi="Times New Roman"/>
        </w:rPr>
      </w:pPr>
      <w:r>
        <w:rPr>
          <w:rFonts w:ascii="Times New Roman" w:eastAsia="等线" w:hAnsi="Times New Roman"/>
        </w:rPr>
        <w:br w:type="page"/>
      </w:r>
    </w:p>
    <w:p w:rsidR="00ED3444" w:rsidRPr="0062041D" w:rsidRDefault="00ED3444" w:rsidP="00ED3444">
      <w:pPr>
        <w:pStyle w:val="1"/>
        <w:rPr>
          <w:rFonts w:cs="Arial"/>
        </w:rPr>
      </w:pPr>
      <w:r>
        <w:rPr>
          <w:rFonts w:hint="eastAsia"/>
          <w:szCs w:val="28"/>
          <w:lang w:eastAsia="zh-CN"/>
        </w:rPr>
        <w:lastRenderedPageBreak/>
        <w:t>TP for TR 38.769</w:t>
      </w:r>
    </w:p>
    <w:p w:rsidR="00C61EC8" w:rsidRPr="004631CF" w:rsidRDefault="00C61EC8" w:rsidP="00C61EC8">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A53AA6" w:rsidRDefault="00A53AA6" w:rsidP="00A53AA6">
      <w:pPr>
        <w:pStyle w:val="2"/>
      </w:pPr>
      <w:bookmarkStart w:id="2" w:name="_Toc175766747"/>
      <w:bookmarkStart w:id="3" w:name="_Toc160111600"/>
      <w:r>
        <w:t>6.5</w:t>
      </w:r>
      <w:r>
        <w:tab/>
        <w:t>Impacts on CN-RAN interface</w:t>
      </w:r>
      <w:bookmarkEnd w:id="2"/>
    </w:p>
    <w:p w:rsidR="00A53AA6" w:rsidRPr="00CA7280" w:rsidRDefault="00A53AA6" w:rsidP="00A53AA6">
      <w:pPr>
        <w:rPr>
          <w:i/>
          <w:iCs/>
        </w:rPr>
      </w:pPr>
      <w:r>
        <w:rPr>
          <w:i/>
          <w:iCs/>
        </w:rPr>
        <w:t>Editor’s note: Corresponds to the first RAN3 objective in the SID</w:t>
      </w:r>
      <w:r w:rsidRPr="008369CA">
        <w:rPr>
          <w:i/>
          <w:iCs/>
        </w:rPr>
        <w:t>, to identify necessary impacts on signaling and procedures for CN-RAN interface</w:t>
      </w:r>
      <w:r>
        <w:rPr>
          <w:i/>
          <w:iCs/>
        </w:rPr>
        <w:t>.</w:t>
      </w:r>
    </w:p>
    <w:p w:rsidR="00A53AA6" w:rsidRPr="00B93D1C" w:rsidRDefault="00A53AA6" w:rsidP="00A53AA6">
      <w:pPr>
        <w:pStyle w:val="3"/>
        <w:numPr>
          <w:ilvl w:val="0"/>
          <w:numId w:val="0"/>
        </w:numPr>
        <w:ind w:left="720" w:hanging="720"/>
        <w:rPr>
          <w:lang w:eastAsia="ja-JP"/>
        </w:rPr>
      </w:pPr>
      <w:bookmarkStart w:id="4"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4"/>
    </w:p>
    <w:p w:rsidR="00A53AA6" w:rsidRPr="00B93D1C" w:rsidRDefault="00A53AA6" w:rsidP="00A53AA6">
      <w:pPr>
        <w:pStyle w:val="4"/>
        <w:numPr>
          <w:ilvl w:val="0"/>
          <w:numId w:val="0"/>
        </w:numPr>
        <w:rPr>
          <w:lang w:eastAsia="ja-JP"/>
        </w:rPr>
      </w:pPr>
      <w:bookmarkStart w:id="5" w:name="_Toc175766749"/>
      <w:r w:rsidRPr="00B93D1C">
        <w:rPr>
          <w:lang w:eastAsia="ja-JP"/>
        </w:rPr>
        <w:t>6.</w:t>
      </w:r>
      <w:r>
        <w:rPr>
          <w:lang w:eastAsia="ja-JP"/>
        </w:rPr>
        <w:t>5</w:t>
      </w:r>
      <w:r w:rsidRPr="00B93D1C">
        <w:rPr>
          <w:lang w:eastAsia="ja-JP"/>
        </w:rPr>
        <w:t>.1.1</w:t>
      </w:r>
      <w:r w:rsidRPr="00B93D1C">
        <w:rPr>
          <w:lang w:eastAsia="ja-JP"/>
        </w:rPr>
        <w:tab/>
        <w:t>Inventory</w:t>
      </w:r>
      <w:bookmarkEnd w:id="5"/>
    </w:p>
    <w:p w:rsidR="00A53AA6" w:rsidRPr="00B93D1C" w:rsidRDefault="00A53AA6" w:rsidP="00A53AA6">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rsidR="00A53AA6" w:rsidRPr="00B93D1C" w:rsidRDefault="00A53AA6" w:rsidP="00A53AA6">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w:t>
      </w:r>
      <w:proofErr w:type="gramStart"/>
      <w:r w:rsidRPr="00B93D1C">
        <w:rPr>
          <w:lang w:eastAsia="ja-JP"/>
        </w:rPr>
        <w:t>RAN,</w:t>
      </w:r>
      <w:proofErr w:type="gramEnd"/>
      <w:r w:rsidRPr="00B93D1C">
        <w:rPr>
          <w:lang w:eastAsia="ja-JP"/>
        </w:rPr>
        <w:t xml:space="preserve"> may include the following:</w:t>
      </w:r>
    </w:p>
    <w:p w:rsidR="00A53AA6" w:rsidRPr="00B93D1C" w:rsidRDefault="00A53AA6" w:rsidP="00A53AA6">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rsidR="00A53AA6" w:rsidRPr="00B93D1C" w:rsidRDefault="00A53AA6" w:rsidP="00A53AA6">
      <w:pPr>
        <w:pStyle w:val="NO"/>
      </w:pPr>
      <w:r w:rsidRPr="00B93D1C">
        <w:t>Note 1:</w:t>
      </w:r>
      <w:r w:rsidRPr="00B93D1C">
        <w:tab/>
        <w:t>The definition of this identification is out of RAN3 scope.</w:t>
      </w:r>
    </w:p>
    <w:p w:rsidR="00A53AA6" w:rsidRPr="00384C98" w:rsidRDefault="00A53AA6" w:rsidP="00A53AA6">
      <w:pPr>
        <w:pStyle w:val="NO"/>
        <w:rPr>
          <w:ins w:id="6" w:author="CATT" w:date="2024-09-19T11:13:00Z"/>
          <w:color w:val="FF0000"/>
          <w:lang w:eastAsia="zh-CN"/>
        </w:rPr>
      </w:pPr>
      <w:r w:rsidRPr="00384C98">
        <w:rPr>
          <w:color w:val="FF0000"/>
        </w:rPr>
        <w:t xml:space="preserve">Editor’s Note 1: It is FFS whether A-IoT RAN needs to interpret/store/process it. </w:t>
      </w:r>
    </w:p>
    <w:p w:rsidR="00442A05" w:rsidRPr="0049174F" w:rsidRDefault="00442A05" w:rsidP="00442A05">
      <w:pPr>
        <w:ind w:firstLine="284"/>
        <w:rPr>
          <w:ins w:id="7" w:author="CATT" w:date="2024-09-19T11:13:00Z"/>
          <w:rFonts w:ascii="Times New Roman" w:hAnsi="Times New Roman"/>
        </w:rPr>
      </w:pPr>
      <w:ins w:id="8" w:author="CATT" w:date="2024-09-19T11:13:00Z">
        <w:r w:rsidRPr="0049174F">
          <w:rPr>
            <w:rFonts w:ascii="Times New Roman" w:hAnsi="Times New Roman"/>
          </w:rPr>
          <w:t>(</w:t>
        </w:r>
      </w:ins>
      <w:ins w:id="9" w:author="CATT" w:date="2024-09-29T09:15:00Z">
        <w:r w:rsidR="00A656DD">
          <w:rPr>
            <w:rFonts w:ascii="Times New Roman" w:hAnsi="Times New Roman" w:hint="eastAsia"/>
          </w:rPr>
          <w:t>2</w:t>
        </w:r>
      </w:ins>
      <w:ins w:id="10" w:author="CATT" w:date="2024-09-19T11:13:00Z">
        <w:r w:rsidRPr="0049174F">
          <w:rPr>
            <w:rFonts w:ascii="Times New Roman" w:hAnsi="Times New Roman"/>
          </w:rPr>
          <w:t>)</w:t>
        </w:r>
        <w:r w:rsidRPr="0049174F">
          <w:rPr>
            <w:rFonts w:ascii="Times New Roman" w:hAnsi="Times New Roman"/>
          </w:rPr>
          <w:tab/>
          <w:t>Estimated Number of devices (for all device inventory)</w:t>
        </w:r>
      </w:ins>
    </w:p>
    <w:p w:rsidR="00442A05" w:rsidRPr="0049174F" w:rsidRDefault="00442A05" w:rsidP="00442A05">
      <w:pPr>
        <w:ind w:firstLine="284"/>
        <w:rPr>
          <w:ins w:id="11" w:author="CATT" w:date="2024-09-19T11:13:00Z"/>
          <w:rFonts w:ascii="Times New Roman" w:eastAsia="Times New Roman" w:hAnsi="Times New Roman"/>
          <w:color w:val="FF0000"/>
          <w:lang w:eastAsia="en-US"/>
        </w:rPr>
      </w:pPr>
      <w:ins w:id="12" w:author="CATT" w:date="2024-09-19T11:13:00Z">
        <w:r w:rsidRPr="0049174F">
          <w:rPr>
            <w:rFonts w:ascii="Times New Roman" w:eastAsia="Times New Roman" w:hAnsi="Times New Roman"/>
            <w:color w:val="FF0000"/>
            <w:lang w:eastAsia="en-US"/>
          </w:rPr>
          <w:t>Editor’s Note: Further check with RAN2 on AIoT radio resource allocation.</w:t>
        </w:r>
      </w:ins>
    </w:p>
    <w:p w:rsidR="00442A05" w:rsidRDefault="00442A05" w:rsidP="00442A05">
      <w:pPr>
        <w:ind w:firstLine="284"/>
        <w:rPr>
          <w:ins w:id="13" w:author="CATT" w:date="2024-09-27T11:11:00Z"/>
          <w:rFonts w:ascii="Times New Roman" w:hAnsi="Times New Roman"/>
        </w:rPr>
      </w:pPr>
      <w:ins w:id="14" w:author="CATT" w:date="2024-09-19T11:13:00Z">
        <w:r w:rsidRPr="0049174F">
          <w:rPr>
            <w:rFonts w:ascii="Times New Roman" w:hAnsi="Times New Roman"/>
          </w:rPr>
          <w:t>(</w:t>
        </w:r>
      </w:ins>
      <w:ins w:id="15" w:author="CATT" w:date="2024-09-29T09:15:00Z">
        <w:r w:rsidR="00A656DD">
          <w:rPr>
            <w:rFonts w:ascii="Times New Roman" w:hAnsi="Times New Roman" w:hint="eastAsia"/>
          </w:rPr>
          <w:t>3</w:t>
        </w:r>
      </w:ins>
      <w:ins w:id="16" w:author="CATT" w:date="2024-09-19T11:13:00Z">
        <w:r w:rsidRPr="0049174F">
          <w:rPr>
            <w:rFonts w:ascii="Times New Roman" w:hAnsi="Times New Roman"/>
          </w:rPr>
          <w:t xml:space="preserve">)   Service type (indicate inventory or command request for </w:t>
        </w:r>
        <w:r w:rsidRPr="0049174F">
          <w:rPr>
            <w:rFonts w:ascii="Times New Roman" w:eastAsia="Times New Roman" w:hAnsi="Times New Roman"/>
          </w:rPr>
          <w:t>agnostic of the type of request</w:t>
        </w:r>
        <w:r w:rsidRPr="0049174F">
          <w:rPr>
            <w:rFonts w:ascii="Times New Roman" w:hAnsi="Times New Roman"/>
          </w:rPr>
          <w:t>)</w:t>
        </w:r>
      </w:ins>
    </w:p>
    <w:p w:rsidR="00384C98" w:rsidRPr="0049174F" w:rsidRDefault="00384C98" w:rsidP="0049174F">
      <w:pPr>
        <w:pStyle w:val="NO"/>
        <w:rPr>
          <w:ins w:id="17" w:author="CATT" w:date="2024-09-19T11:13:00Z"/>
          <w:color w:val="FF0000"/>
        </w:rPr>
      </w:pPr>
      <w:ins w:id="18" w:author="CATT" w:date="2024-09-27T11:11:00Z">
        <w:r w:rsidRPr="0049174F">
          <w:rPr>
            <w:color w:val="FF0000"/>
          </w:rPr>
          <w:t>Editor’s Note: If Inventory and command procedure is performed by Inventory procedure and Command procedure separately by AIo</w:t>
        </w:r>
      </w:ins>
      <w:ins w:id="19" w:author="CATT" w:date="2024-09-27T11:12:00Z">
        <w:r w:rsidRPr="0049174F">
          <w:rPr>
            <w:color w:val="FF0000"/>
          </w:rPr>
          <w:t>T CN, the service type is not needed in the Inventory Request.</w:t>
        </w:r>
      </w:ins>
    </w:p>
    <w:p w:rsidR="00442A05" w:rsidRDefault="00442A05" w:rsidP="00442A05">
      <w:pPr>
        <w:pStyle w:val="NO"/>
        <w:rPr>
          <w:ins w:id="20" w:author="CATT" w:date="2024-09-27T11:12:00Z"/>
          <w:lang w:eastAsia="zh-CN"/>
        </w:rPr>
      </w:pPr>
      <w:ins w:id="21" w:author="CATT" w:date="2024-09-19T11:13:00Z">
        <w:r w:rsidRPr="00384C98">
          <w:t>(</w:t>
        </w:r>
      </w:ins>
      <w:ins w:id="22" w:author="CATT" w:date="2024-09-29T09:15:00Z">
        <w:r w:rsidR="00A656DD">
          <w:rPr>
            <w:rFonts w:hint="eastAsia"/>
            <w:lang w:eastAsia="zh-CN"/>
          </w:rPr>
          <w:t>4</w:t>
        </w:r>
      </w:ins>
      <w:ins w:id="23" w:author="CATT" w:date="2024-09-19T11:13:00Z">
        <w:r w:rsidRPr="00384C98">
          <w:t>)   Reader ID</w:t>
        </w:r>
      </w:ins>
    </w:p>
    <w:p w:rsidR="00384C98" w:rsidRPr="0049174F" w:rsidRDefault="00384C98" w:rsidP="0049174F">
      <w:pPr>
        <w:rPr>
          <w:ins w:id="24" w:author="CATT" w:date="2024-09-27T11:13:00Z"/>
          <w:rFonts w:eastAsia="Yu Mincho"/>
          <w:lang w:eastAsia="ja-JP"/>
        </w:rPr>
      </w:pPr>
      <w:ins w:id="25" w:author="CATT" w:date="2024-09-27T11:14:00Z">
        <w:r w:rsidRPr="0049174F">
          <w:rPr>
            <w:rFonts w:ascii="Times New Roman" w:eastAsia="Yu Mincho" w:hAnsi="Times New Roman"/>
            <w:lang w:eastAsia="ja-JP"/>
          </w:rPr>
          <w:t xml:space="preserve">For Topology 1, </w:t>
        </w:r>
      </w:ins>
      <w:ins w:id="26" w:author="CATT" w:date="2024-09-27T11:13:00Z">
        <w:r w:rsidRPr="0049174F">
          <w:rPr>
            <w:rFonts w:ascii="Times New Roman" w:eastAsia="Yu Mincho" w:hAnsi="Times New Roman"/>
            <w:lang w:eastAsia="ja-JP"/>
          </w:rPr>
          <w:t>Reader ID may need to be included in the inventory request</w:t>
        </w:r>
      </w:ins>
      <w:ins w:id="27" w:author="CATT" w:date="2024-09-27T11:14:00Z">
        <w:r w:rsidRPr="0049174F">
          <w:rPr>
            <w:rFonts w:ascii="Times New Roman" w:eastAsia="Yu Mincho" w:hAnsi="Times New Roman"/>
            <w:lang w:eastAsia="ja-JP"/>
          </w:rPr>
          <w:t xml:space="preserve">, if an AIoT RAN node holds more than one </w:t>
        </w:r>
        <w:proofErr w:type="gramStart"/>
        <w:r w:rsidRPr="0049174F">
          <w:rPr>
            <w:rFonts w:ascii="Times New Roman" w:eastAsia="Yu Mincho" w:hAnsi="Times New Roman"/>
            <w:lang w:eastAsia="ja-JP"/>
          </w:rPr>
          <w:t>Readers</w:t>
        </w:r>
        <w:proofErr w:type="gramEnd"/>
        <w:r w:rsidRPr="0049174F">
          <w:rPr>
            <w:rFonts w:ascii="Times New Roman" w:eastAsia="Yu Mincho" w:hAnsi="Times New Roman"/>
            <w:lang w:eastAsia="ja-JP"/>
          </w:rPr>
          <w:t xml:space="preserve">. The Reader ID may be included in the </w:t>
        </w:r>
        <w:proofErr w:type="spellStart"/>
        <w:r w:rsidRPr="0049174F">
          <w:rPr>
            <w:rFonts w:ascii="Times New Roman" w:eastAsia="Yu Mincho" w:hAnsi="Times New Roman"/>
            <w:lang w:eastAsia="ja-JP"/>
          </w:rPr>
          <w:t>Inventoy</w:t>
        </w:r>
        <w:proofErr w:type="spellEnd"/>
        <w:r w:rsidRPr="0049174F">
          <w:rPr>
            <w:rFonts w:ascii="Times New Roman" w:eastAsia="Yu Mincho" w:hAnsi="Times New Roman"/>
            <w:lang w:eastAsia="ja-JP"/>
          </w:rPr>
          <w:t xml:space="preserve"> report to represent for the location of a</w:t>
        </w:r>
      </w:ins>
      <w:ins w:id="28" w:author="CATT" w:date="2024-09-27T11:15:00Z">
        <w:r w:rsidRPr="0049174F">
          <w:rPr>
            <w:rFonts w:ascii="Times New Roman" w:eastAsia="Yu Mincho" w:hAnsi="Times New Roman"/>
            <w:lang w:eastAsia="ja-JP"/>
          </w:rPr>
          <w:t>n AIoT device.</w:t>
        </w:r>
      </w:ins>
    </w:p>
    <w:p w:rsidR="00384C98" w:rsidRPr="00384C98" w:rsidRDefault="00AC0608" w:rsidP="00442A05">
      <w:pPr>
        <w:pStyle w:val="NO"/>
        <w:rPr>
          <w:color w:val="FF0000"/>
          <w:lang w:eastAsia="zh-CN"/>
        </w:rPr>
      </w:pPr>
      <w:ins w:id="29" w:author="CATT" w:date="2024-09-27T11:18:00Z">
        <w:r w:rsidRPr="000B4F3B">
          <w:rPr>
            <w:rFonts w:hint="eastAsia"/>
            <w:color w:val="FF0000"/>
          </w:rPr>
          <w:t>Editor</w:t>
        </w:r>
        <w:r w:rsidRPr="000B4F3B">
          <w:rPr>
            <w:color w:val="FF0000"/>
          </w:rPr>
          <w:t>’</w:t>
        </w:r>
        <w:r w:rsidRPr="000B4F3B">
          <w:rPr>
            <w:rFonts w:hint="eastAsia"/>
            <w:color w:val="FF0000"/>
          </w:rPr>
          <w:t xml:space="preserve">s Note: </w:t>
        </w:r>
      </w:ins>
      <w:ins w:id="30" w:author="CATT" w:date="2024-09-27T11:13:00Z">
        <w:r w:rsidR="00384C98">
          <w:rPr>
            <w:rFonts w:hint="eastAsia"/>
            <w:color w:val="FF0000"/>
            <w:lang w:eastAsia="zh-CN"/>
          </w:rPr>
          <w:t>Definition of Reader ID to be further discussed, e.g. whether TRP ID could be reused.</w:t>
        </w:r>
      </w:ins>
    </w:p>
    <w:p w:rsidR="00A53AA6" w:rsidRPr="00384C98" w:rsidDel="00A53AA6" w:rsidRDefault="00A53AA6" w:rsidP="00A53AA6">
      <w:pPr>
        <w:pStyle w:val="B1"/>
        <w:rPr>
          <w:del w:id="31" w:author="CATT" w:date="2024-09-19T11:13:00Z"/>
          <w:lang w:eastAsia="zh-CN"/>
        </w:rPr>
      </w:pPr>
      <w:del w:id="32" w:author="CATT" w:date="2024-09-19T11:13:00Z">
        <w:r w:rsidRPr="00384C98" w:rsidDel="00A53AA6">
          <w:rPr>
            <w:lang w:eastAsia="zh-CN"/>
          </w:rPr>
          <w:delText>(2)</w:delText>
        </w:r>
        <w:r w:rsidRPr="00384C98" w:rsidDel="00A53AA6">
          <w:rPr>
            <w:lang w:eastAsia="zh-CN"/>
          </w:rPr>
          <w:tab/>
          <w:delText>Scope of inventory request (e.g., a certain area in which the inventory is to be triggered)</w:delText>
        </w:r>
      </w:del>
    </w:p>
    <w:p w:rsidR="00A53AA6" w:rsidRPr="00B93D1C" w:rsidRDefault="00A53AA6" w:rsidP="00A53AA6">
      <w:r w:rsidRPr="00B93D1C">
        <w:t xml:space="preserve">Multiple individual </w:t>
      </w:r>
      <w:r>
        <w:t>A-IoT</w:t>
      </w:r>
      <w:r w:rsidRPr="00B93D1C">
        <w:t xml:space="preserve"> Device IDs (one ID per device) </w:t>
      </w:r>
      <w:ins w:id="33" w:author="CATT" w:date="2024-09-20T15:24:00Z">
        <w:r w:rsidR="000816EF">
          <w:rPr>
            <w:rFonts w:hint="eastAsia"/>
          </w:rPr>
          <w:t xml:space="preserve">and related </w:t>
        </w:r>
      </w:ins>
      <w:ins w:id="34" w:author="CATT" w:date="2024-09-20T15:25:00Z">
        <w:r w:rsidR="000816EF">
          <w:rPr>
            <w:rFonts w:hint="eastAsia"/>
          </w:rPr>
          <w:t xml:space="preserve">Reader ID </w:t>
        </w:r>
      </w:ins>
      <w:r w:rsidRPr="00B93D1C">
        <w:t xml:space="preserve">can be provided to the </w:t>
      </w:r>
      <w:r>
        <w:t>A-IoT</w:t>
      </w:r>
      <w:r w:rsidRPr="00B93D1C">
        <w:t xml:space="preserve"> CN via a single Inventory Report.</w:t>
      </w:r>
    </w:p>
    <w:p w:rsidR="00A53AA6" w:rsidRPr="00FC28F8" w:rsidRDefault="00A53AA6" w:rsidP="00A53AA6">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rsidR="00A53AA6" w:rsidRPr="00B93D1C" w:rsidRDefault="00A53AA6" w:rsidP="00A53AA6">
      <w:pPr>
        <w:pStyle w:val="4"/>
        <w:numPr>
          <w:ilvl w:val="0"/>
          <w:numId w:val="0"/>
        </w:numPr>
        <w:rPr>
          <w:lang w:eastAsia="ja-JP"/>
        </w:rPr>
      </w:pPr>
      <w:bookmarkStart w:id="35" w:name="_Toc175766750"/>
      <w:r w:rsidRPr="00B93D1C">
        <w:rPr>
          <w:lang w:eastAsia="ja-JP"/>
        </w:rPr>
        <w:t>6.</w:t>
      </w:r>
      <w:r>
        <w:rPr>
          <w:lang w:eastAsia="ja-JP"/>
        </w:rPr>
        <w:t>5</w:t>
      </w:r>
      <w:r w:rsidRPr="00B93D1C">
        <w:rPr>
          <w:lang w:eastAsia="ja-JP"/>
        </w:rPr>
        <w:t>.1.2</w:t>
      </w:r>
      <w:r w:rsidRPr="00B93D1C">
        <w:rPr>
          <w:lang w:eastAsia="ja-JP"/>
        </w:rPr>
        <w:tab/>
        <w:t>Command</w:t>
      </w:r>
      <w:bookmarkEnd w:id="35"/>
    </w:p>
    <w:p w:rsidR="00A53AA6" w:rsidRPr="00B93D1C" w:rsidRDefault="00A53AA6" w:rsidP="00A53AA6">
      <w:r w:rsidRPr="00B93D1C">
        <w:t xml:space="preserve">Command can be sent by the </w:t>
      </w:r>
      <w:r>
        <w:t>A-IoT</w:t>
      </w:r>
      <w:r w:rsidRPr="00B93D1C">
        <w:t xml:space="preserve"> CN for a single device. </w:t>
      </w:r>
    </w:p>
    <w:p w:rsidR="00A53AA6" w:rsidRPr="00FC28F8" w:rsidRDefault="00A53AA6" w:rsidP="00A53AA6">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 xml:space="preserve">FFS for command on </w:t>
      </w:r>
      <w:del w:id="36" w:author="CATT" w:date="2024-09-19T11:14:00Z">
        <w:r w:rsidRPr="00FC28F8" w:rsidDel="00442A05">
          <w:rPr>
            <w:color w:val="FF0000"/>
            <w:lang w:eastAsia="zh-CN"/>
          </w:rPr>
          <w:delText xml:space="preserve">a group of devices, or </w:delText>
        </w:r>
      </w:del>
      <w:r w:rsidRPr="00FC28F8">
        <w:rPr>
          <w:color w:val="FF0000"/>
          <w:lang w:eastAsia="zh-CN"/>
        </w:rPr>
        <w:t>all devices.</w:t>
      </w:r>
    </w:p>
    <w:p w:rsidR="00A53AA6" w:rsidRPr="00FC28F8" w:rsidRDefault="00A53AA6" w:rsidP="00A53AA6">
      <w:pPr>
        <w:pStyle w:val="NO"/>
        <w:rPr>
          <w:rFonts w:eastAsia="Times New Roman"/>
          <w:color w:val="FF0000"/>
        </w:rPr>
      </w:pPr>
      <w:r w:rsidRPr="00FC28F8">
        <w:rPr>
          <w:rFonts w:eastAsia="Times New Roman"/>
          <w:color w:val="FF0000"/>
        </w:rPr>
        <w:t xml:space="preserve">Editor’s Note 2: it is FFS whether </w:t>
      </w:r>
      <w:r>
        <w:rPr>
          <w:rFonts w:eastAsia="Times New Roman"/>
          <w:color w:val="FF0000"/>
        </w:rPr>
        <w:t>A-IoT</w:t>
      </w:r>
      <w:r w:rsidRPr="00FC28F8">
        <w:rPr>
          <w:rFonts w:eastAsia="Times New Roman"/>
          <w:color w:val="FF0000"/>
        </w:rPr>
        <w:t xml:space="preserve"> RAN can remain agnostic of the type of request from the </w:t>
      </w:r>
      <w:r>
        <w:rPr>
          <w:rFonts w:eastAsia="Times New Roman"/>
          <w:color w:val="FF0000"/>
        </w:rPr>
        <w:t>A-IoT</w:t>
      </w:r>
      <w:r w:rsidRPr="00FC28F8">
        <w:rPr>
          <w:rFonts w:eastAsia="Times New Roman"/>
          <w:color w:val="FF0000"/>
        </w:rPr>
        <w:t xml:space="preserve"> CN (need to differentiate command and inventory)</w:t>
      </w:r>
    </w:p>
    <w:p w:rsidR="00442A05" w:rsidRPr="006C0830" w:rsidRDefault="00442A05" w:rsidP="00442A05">
      <w:pPr>
        <w:rPr>
          <w:ins w:id="37" w:author="CATT" w:date="2024-09-19T11:14:00Z"/>
          <w:rFonts w:ascii="Times New Roman" w:eastAsia="Yu Mincho" w:hAnsi="Times New Roman"/>
          <w:lang w:eastAsia="ja-JP"/>
        </w:rPr>
      </w:pPr>
      <w:ins w:id="38" w:author="CATT" w:date="2024-09-19T11:14:00Z">
        <w:r w:rsidRPr="006C0830">
          <w:rPr>
            <w:rFonts w:ascii="Times New Roman" w:eastAsia="Yu Mincho" w:hAnsi="Times New Roman"/>
            <w:lang w:eastAsia="ja-JP"/>
          </w:rPr>
          <w:t xml:space="preserve">The </w:t>
        </w:r>
        <w:r w:rsidRPr="006C0830">
          <w:rPr>
            <w:rFonts w:ascii="Times New Roman" w:hAnsi="Times New Roman"/>
          </w:rPr>
          <w:t xml:space="preserve">Command </w:t>
        </w:r>
        <w:r w:rsidRPr="006C0830">
          <w:rPr>
            <w:rFonts w:ascii="Times New Roman" w:eastAsia="Yu Mincho" w:hAnsi="Times New Roman"/>
            <w:lang w:eastAsia="ja-JP"/>
          </w:rPr>
          <w:t xml:space="preserve">Request from the AIoT CN to the AIoT </w:t>
        </w:r>
        <w:proofErr w:type="gramStart"/>
        <w:r w:rsidRPr="006C0830">
          <w:rPr>
            <w:rFonts w:ascii="Times New Roman" w:eastAsia="Yu Mincho" w:hAnsi="Times New Roman"/>
            <w:lang w:eastAsia="ja-JP"/>
          </w:rPr>
          <w:t>RA</w:t>
        </w:r>
      </w:ins>
      <w:ins w:id="39" w:author="CATT" w:date="2024-09-19T11:15:00Z">
        <w:r w:rsidRPr="006C0830">
          <w:rPr>
            <w:rFonts w:ascii="Times New Roman" w:eastAsiaTheme="minorEastAsia" w:hAnsi="Times New Roman"/>
          </w:rPr>
          <w:t>N</w:t>
        </w:r>
      </w:ins>
      <w:ins w:id="40" w:author="CATT" w:date="2024-09-19T11:14:00Z">
        <w:r w:rsidRPr="006C0830">
          <w:rPr>
            <w:rFonts w:ascii="Times New Roman" w:eastAsia="Yu Mincho" w:hAnsi="Times New Roman"/>
            <w:lang w:eastAsia="ja-JP"/>
          </w:rPr>
          <w:t>,</w:t>
        </w:r>
        <w:proofErr w:type="gramEnd"/>
        <w:r w:rsidRPr="006C0830">
          <w:rPr>
            <w:rFonts w:ascii="Times New Roman" w:eastAsia="Yu Mincho" w:hAnsi="Times New Roman"/>
            <w:lang w:eastAsia="ja-JP"/>
          </w:rPr>
          <w:t xml:space="preserve"> may include the following:</w:t>
        </w:r>
      </w:ins>
    </w:p>
    <w:p w:rsidR="00442A05" w:rsidRPr="006C0830" w:rsidRDefault="00442A05" w:rsidP="00E569FF">
      <w:pPr>
        <w:pStyle w:val="ab"/>
        <w:numPr>
          <w:ilvl w:val="0"/>
          <w:numId w:val="8"/>
        </w:numPr>
        <w:spacing w:afterLines="50" w:after="120" w:line="240" w:lineRule="auto"/>
        <w:rPr>
          <w:ins w:id="41" w:author="CATT" w:date="2024-09-19T11:14:00Z"/>
          <w:rFonts w:ascii="Times New Roman" w:hAnsi="Times New Roman" w:cs="Times New Roman"/>
          <w:sz w:val="20"/>
          <w:szCs w:val="20"/>
        </w:rPr>
      </w:pPr>
      <w:ins w:id="42" w:author="CATT" w:date="2024-09-19T11:14:00Z">
        <w:r w:rsidRPr="006C0830">
          <w:rPr>
            <w:rFonts w:ascii="Times New Roman" w:hAnsi="Times New Roman" w:cs="Times New Roman"/>
            <w:sz w:val="20"/>
            <w:szCs w:val="20"/>
          </w:rPr>
          <w:t xml:space="preserve">AIoT Device Identification (to find a single device or a group of devices) </w:t>
        </w:r>
      </w:ins>
    </w:p>
    <w:p w:rsidR="00442A05" w:rsidRPr="006C0830" w:rsidRDefault="00442A05" w:rsidP="00442A05">
      <w:pPr>
        <w:pStyle w:val="NF"/>
        <w:overflowPunct w:val="0"/>
        <w:autoSpaceDE w:val="0"/>
        <w:autoSpaceDN w:val="0"/>
        <w:adjustRightInd w:val="0"/>
        <w:spacing w:afterLines="50" w:after="120"/>
        <w:textAlignment w:val="baseline"/>
        <w:rPr>
          <w:ins w:id="43" w:author="CATT" w:date="2024-09-19T11:14:00Z"/>
          <w:rFonts w:ascii="Times New Roman" w:eastAsia="Times New Roman" w:hAnsi="Times New Roman"/>
          <w:color w:val="FF0000"/>
          <w:sz w:val="20"/>
        </w:rPr>
      </w:pPr>
      <w:ins w:id="44" w:author="CATT" w:date="2024-09-19T11:14:00Z">
        <w:r w:rsidRPr="006C0830">
          <w:rPr>
            <w:rFonts w:ascii="Times New Roman" w:hAnsi="Times New Roman"/>
            <w:caps/>
            <w:sz w:val="20"/>
          </w:rPr>
          <w:t>Note</w:t>
        </w:r>
        <w:r w:rsidRPr="006C0830">
          <w:rPr>
            <w:rFonts w:ascii="Times New Roman" w:hAnsi="Times New Roman"/>
            <w:sz w:val="20"/>
          </w:rPr>
          <w:t xml:space="preserve"> 1:</w:t>
        </w:r>
        <w:r w:rsidRPr="006C0830">
          <w:rPr>
            <w:rFonts w:ascii="Times New Roman" w:hAnsi="Times New Roman"/>
            <w:sz w:val="20"/>
          </w:rPr>
          <w:tab/>
        </w:r>
        <w:r w:rsidRPr="006C0830">
          <w:rPr>
            <w:rFonts w:ascii="Times New Roman" w:eastAsia="Times New Roman" w:hAnsi="Times New Roman"/>
            <w:sz w:val="20"/>
          </w:rPr>
          <w:t>The definition of this identification is out of RAN3 scope.</w:t>
        </w:r>
      </w:ins>
    </w:p>
    <w:p w:rsidR="00442A05" w:rsidRPr="006C0830" w:rsidRDefault="000816EF" w:rsidP="00E569FF">
      <w:pPr>
        <w:pStyle w:val="ab"/>
        <w:numPr>
          <w:ilvl w:val="0"/>
          <w:numId w:val="8"/>
        </w:numPr>
        <w:spacing w:afterLines="50" w:after="120" w:line="240" w:lineRule="auto"/>
        <w:rPr>
          <w:ins w:id="45" w:author="CATT" w:date="2024-09-19T11:16:00Z"/>
          <w:rFonts w:ascii="Times New Roman" w:hAnsi="Times New Roman" w:cs="Times New Roman"/>
          <w:sz w:val="20"/>
          <w:szCs w:val="20"/>
        </w:rPr>
      </w:pPr>
      <w:ins w:id="46" w:author="CATT" w:date="2024-09-19T11:16:00Z">
        <w:r w:rsidRPr="006C0830">
          <w:rPr>
            <w:rFonts w:ascii="Times New Roman" w:hAnsi="Times New Roman" w:cs="Times New Roman"/>
            <w:sz w:val="20"/>
            <w:szCs w:val="20"/>
          </w:rPr>
          <w:t>Reader ID</w:t>
        </w:r>
      </w:ins>
    </w:p>
    <w:bookmarkEnd w:id="3"/>
    <w:p w:rsidR="00B40B2E" w:rsidRPr="006C0830" w:rsidRDefault="00701194" w:rsidP="006C0830">
      <w:pPr>
        <w:rPr>
          <w:rFonts w:eastAsiaTheme="minorEastAsia"/>
        </w:rPr>
      </w:pPr>
      <w:ins w:id="47" w:author="CATT" w:date="2024-09-27T11:19:00Z">
        <w:r w:rsidRPr="000B4F3B">
          <w:rPr>
            <w:rFonts w:ascii="Times New Roman" w:eastAsia="Yu Mincho" w:hAnsi="Times New Roman" w:hint="eastAsia"/>
            <w:lang w:eastAsia="ja-JP"/>
          </w:rPr>
          <w:t>For Topology 1, Reader ID may need to be inc</w:t>
        </w:r>
        <w:r w:rsidRPr="006C0830">
          <w:rPr>
            <w:rFonts w:ascii="Times New Roman" w:eastAsiaTheme="minorEastAsia" w:hAnsi="Times New Roman"/>
          </w:rPr>
          <w:t xml:space="preserve">luded in the </w:t>
        </w:r>
      </w:ins>
      <w:ins w:id="48" w:author="CATT" w:date="2024-09-27T11:20:00Z">
        <w:r w:rsidRPr="006C0830">
          <w:rPr>
            <w:rFonts w:ascii="Times New Roman" w:eastAsiaTheme="minorEastAsia" w:hAnsi="Times New Roman"/>
          </w:rPr>
          <w:t>Command</w:t>
        </w:r>
        <w:r>
          <w:rPr>
            <w:rFonts w:ascii="Times New Roman" w:eastAsiaTheme="minorEastAsia" w:hAnsi="Times New Roman" w:hint="eastAsia"/>
          </w:rPr>
          <w:t xml:space="preserve"> </w:t>
        </w:r>
      </w:ins>
      <w:ins w:id="49" w:author="CATT" w:date="2024-09-27T11:19:00Z">
        <w:r w:rsidRPr="006C0830">
          <w:rPr>
            <w:rFonts w:ascii="Times New Roman" w:eastAsiaTheme="minorEastAsia" w:hAnsi="Times New Roman"/>
          </w:rPr>
          <w:t>request</w:t>
        </w:r>
      </w:ins>
      <w:ins w:id="50" w:author="CATT" w:date="2024-09-27T11:20:00Z">
        <w:r>
          <w:rPr>
            <w:rFonts w:ascii="Times New Roman" w:eastAsiaTheme="minorEastAsia" w:hAnsi="Times New Roman" w:hint="eastAsia"/>
          </w:rPr>
          <w:t xml:space="preserve"> to send the command to the AIoT device in the indicate Reader(s).</w:t>
        </w:r>
      </w:ins>
      <w:ins w:id="51" w:author="CATT" w:date="2024-09-27T11:21:00Z">
        <w:r>
          <w:rPr>
            <w:rFonts w:ascii="Times New Roman" w:eastAsiaTheme="minorEastAsia" w:hAnsi="Times New Roman" w:hint="eastAsia"/>
          </w:rPr>
          <w:t xml:space="preserve"> </w:t>
        </w:r>
        <w:r w:rsidRPr="000B4F3B">
          <w:rPr>
            <w:rFonts w:ascii="Times New Roman" w:eastAsia="Yu Mincho" w:hAnsi="Times New Roman"/>
            <w:lang w:eastAsia="ja-JP"/>
          </w:rPr>
          <w:t>T</w:t>
        </w:r>
        <w:r w:rsidRPr="000B4F3B">
          <w:rPr>
            <w:rFonts w:ascii="Times New Roman" w:eastAsia="Yu Mincho" w:hAnsi="Times New Roman" w:hint="eastAsia"/>
            <w:lang w:eastAsia="ja-JP"/>
          </w:rPr>
          <w:t xml:space="preserve">he Reader ID may be included in the </w:t>
        </w:r>
        <w:r>
          <w:rPr>
            <w:rFonts w:ascii="Times New Roman" w:eastAsiaTheme="minorEastAsia" w:hAnsi="Times New Roman" w:hint="eastAsia"/>
          </w:rPr>
          <w:t>Command Response</w:t>
        </w:r>
        <w:r w:rsidRPr="000B4F3B">
          <w:rPr>
            <w:rFonts w:ascii="Times New Roman" w:eastAsia="Yu Mincho" w:hAnsi="Times New Roman" w:hint="eastAsia"/>
            <w:lang w:eastAsia="ja-JP"/>
          </w:rPr>
          <w:t xml:space="preserve"> to represent for the location of an AIoT device.</w:t>
        </w:r>
      </w:ins>
    </w:p>
    <w:p w:rsidR="00A322CD" w:rsidRPr="00A322CD" w:rsidRDefault="00EA2DA9" w:rsidP="00A322CD">
      <w:pPr>
        <w:rPr>
          <w:rFonts w:ascii="Times New Roman" w:hAnsi="Times New Roman"/>
        </w:rPr>
      </w:pPr>
      <w:r w:rsidRPr="008859B0">
        <w:rPr>
          <w:b/>
          <w:bCs/>
          <w:i/>
          <w:iCs/>
          <w:color w:val="0070C0"/>
          <w:sz w:val="22"/>
          <w:szCs w:val="22"/>
          <w:highlight w:val="lightGray"/>
        </w:rPr>
        <w:t>----------------End of the Changes----------------</w:t>
      </w:r>
    </w:p>
    <w:p w:rsidR="00C61EC8" w:rsidRPr="00610590" w:rsidRDefault="00C61EC8" w:rsidP="0027340E">
      <w:pPr>
        <w:jc w:val="left"/>
        <w:rPr>
          <w:rFonts w:ascii="Times New Roman" w:eastAsia="等线" w:hAnsi="Times New Roman"/>
          <w:b/>
          <w:sz w:val="22"/>
          <w:szCs w:val="22"/>
        </w:rPr>
      </w:pPr>
    </w:p>
    <w:sectPr w:rsidR="00C61EC8" w:rsidRPr="00610590"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1D3" w:rsidRDefault="00D301D3" w:rsidP="009C0AC0">
      <w:pPr>
        <w:spacing w:after="0"/>
      </w:pPr>
      <w:r>
        <w:separator/>
      </w:r>
    </w:p>
  </w:endnote>
  <w:endnote w:type="continuationSeparator" w:id="0">
    <w:p w:rsidR="00D301D3" w:rsidRDefault="00D301D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Yu Mincho">
    <w:altName w:val="宋体"/>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E50" w:rsidRDefault="00E63E50"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2F7E6C">
      <w:rPr>
        <w:rStyle w:val="a5"/>
        <w:rFonts w:cs="Arial"/>
        <w:noProof/>
      </w:rPr>
      <w:t>5</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2F7E6C">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1D3" w:rsidRDefault="00D301D3" w:rsidP="009C0AC0">
      <w:pPr>
        <w:spacing w:after="0"/>
      </w:pPr>
      <w:r>
        <w:separator/>
      </w:r>
    </w:p>
  </w:footnote>
  <w:footnote w:type="continuationSeparator" w:id="0">
    <w:p w:rsidR="00D301D3" w:rsidRDefault="00D301D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80E68"/>
    <w:multiLevelType w:val="hybridMultilevel"/>
    <w:tmpl w:val="E2F691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18580B"/>
    <w:multiLevelType w:val="hybridMultilevel"/>
    <w:tmpl w:val="BAE09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F3433E1"/>
    <w:multiLevelType w:val="hybridMultilevel"/>
    <w:tmpl w:val="0452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2310DE"/>
    <w:multiLevelType w:val="hybridMultilevel"/>
    <w:tmpl w:val="82020AC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80E7DFC"/>
    <w:multiLevelType w:val="hybridMultilevel"/>
    <w:tmpl w:val="0A7EF652"/>
    <w:lvl w:ilvl="0" w:tplc="02804E1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5"/>
  </w:num>
  <w:num w:numId="3">
    <w:abstractNumId w:val="4"/>
  </w:num>
  <w:num w:numId="4">
    <w:abstractNumId w:val="7"/>
  </w:num>
  <w:num w:numId="5">
    <w:abstractNumId w:val="11"/>
  </w:num>
  <w:num w:numId="6">
    <w:abstractNumId w:val="1"/>
  </w:num>
  <w:num w:numId="7">
    <w:abstractNumId w:val="3"/>
  </w:num>
  <w:num w:numId="8">
    <w:abstractNumId w:val="10"/>
  </w:num>
  <w:num w:numId="9">
    <w:abstractNumId w:val="9"/>
  </w:num>
  <w:num w:numId="10">
    <w:abstractNumId w:val="8"/>
  </w:num>
  <w:num w:numId="11">
    <w:abstractNumId w:val="6"/>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407"/>
    <w:rsid w:val="000037BA"/>
    <w:rsid w:val="00003996"/>
    <w:rsid w:val="000045D3"/>
    <w:rsid w:val="00004C99"/>
    <w:rsid w:val="00004D95"/>
    <w:rsid w:val="00004E9B"/>
    <w:rsid w:val="000064D5"/>
    <w:rsid w:val="0001062F"/>
    <w:rsid w:val="00010BE3"/>
    <w:rsid w:val="00010CE7"/>
    <w:rsid w:val="0001279E"/>
    <w:rsid w:val="00012C52"/>
    <w:rsid w:val="00013034"/>
    <w:rsid w:val="000136D4"/>
    <w:rsid w:val="00014295"/>
    <w:rsid w:val="000142DB"/>
    <w:rsid w:val="00014E86"/>
    <w:rsid w:val="000150DE"/>
    <w:rsid w:val="0001521E"/>
    <w:rsid w:val="00015B1E"/>
    <w:rsid w:val="00015B83"/>
    <w:rsid w:val="000171B7"/>
    <w:rsid w:val="00020DF3"/>
    <w:rsid w:val="00021BBC"/>
    <w:rsid w:val="00023760"/>
    <w:rsid w:val="00023CDB"/>
    <w:rsid w:val="0002443B"/>
    <w:rsid w:val="000245E0"/>
    <w:rsid w:val="00024D09"/>
    <w:rsid w:val="000250B6"/>
    <w:rsid w:val="000254C0"/>
    <w:rsid w:val="0002558E"/>
    <w:rsid w:val="00025AF1"/>
    <w:rsid w:val="00026B39"/>
    <w:rsid w:val="00026B6C"/>
    <w:rsid w:val="00027087"/>
    <w:rsid w:val="00027117"/>
    <w:rsid w:val="00027905"/>
    <w:rsid w:val="00030426"/>
    <w:rsid w:val="00030CB8"/>
    <w:rsid w:val="00030FCB"/>
    <w:rsid w:val="00031181"/>
    <w:rsid w:val="000326DC"/>
    <w:rsid w:val="00033B71"/>
    <w:rsid w:val="00034503"/>
    <w:rsid w:val="00034C9A"/>
    <w:rsid w:val="00034D2E"/>
    <w:rsid w:val="00035526"/>
    <w:rsid w:val="000358D9"/>
    <w:rsid w:val="00037BC0"/>
    <w:rsid w:val="0004033F"/>
    <w:rsid w:val="000405A0"/>
    <w:rsid w:val="000412FE"/>
    <w:rsid w:val="00042211"/>
    <w:rsid w:val="000423DD"/>
    <w:rsid w:val="000426FB"/>
    <w:rsid w:val="000429B8"/>
    <w:rsid w:val="000429D2"/>
    <w:rsid w:val="0004433F"/>
    <w:rsid w:val="000451A1"/>
    <w:rsid w:val="00045964"/>
    <w:rsid w:val="000466A5"/>
    <w:rsid w:val="00046D9C"/>
    <w:rsid w:val="00050F18"/>
    <w:rsid w:val="0005218A"/>
    <w:rsid w:val="000529B9"/>
    <w:rsid w:val="00052BAD"/>
    <w:rsid w:val="00052CEB"/>
    <w:rsid w:val="000531A8"/>
    <w:rsid w:val="000553E6"/>
    <w:rsid w:val="000563A8"/>
    <w:rsid w:val="00056832"/>
    <w:rsid w:val="00057941"/>
    <w:rsid w:val="00057AD4"/>
    <w:rsid w:val="00060053"/>
    <w:rsid w:val="000603B2"/>
    <w:rsid w:val="00060483"/>
    <w:rsid w:val="00060675"/>
    <w:rsid w:val="000607B7"/>
    <w:rsid w:val="000618A2"/>
    <w:rsid w:val="0006222D"/>
    <w:rsid w:val="000627E7"/>
    <w:rsid w:val="00062B2E"/>
    <w:rsid w:val="00063089"/>
    <w:rsid w:val="00064140"/>
    <w:rsid w:val="00064E8F"/>
    <w:rsid w:val="000661D1"/>
    <w:rsid w:val="000669AC"/>
    <w:rsid w:val="0006723A"/>
    <w:rsid w:val="00067D43"/>
    <w:rsid w:val="000727AE"/>
    <w:rsid w:val="0007335D"/>
    <w:rsid w:val="0007781D"/>
    <w:rsid w:val="00080F19"/>
    <w:rsid w:val="000816EF"/>
    <w:rsid w:val="00081778"/>
    <w:rsid w:val="000826EA"/>
    <w:rsid w:val="00082FF8"/>
    <w:rsid w:val="000859D8"/>
    <w:rsid w:val="0008615E"/>
    <w:rsid w:val="000870A0"/>
    <w:rsid w:val="00087A07"/>
    <w:rsid w:val="000904C6"/>
    <w:rsid w:val="000904F1"/>
    <w:rsid w:val="00090A35"/>
    <w:rsid w:val="00090CE3"/>
    <w:rsid w:val="00090FD7"/>
    <w:rsid w:val="00091482"/>
    <w:rsid w:val="0009286E"/>
    <w:rsid w:val="00093078"/>
    <w:rsid w:val="0009396D"/>
    <w:rsid w:val="00093BAB"/>
    <w:rsid w:val="0009415E"/>
    <w:rsid w:val="00095977"/>
    <w:rsid w:val="0009619B"/>
    <w:rsid w:val="00096379"/>
    <w:rsid w:val="00096CA5"/>
    <w:rsid w:val="00097671"/>
    <w:rsid w:val="00097AF2"/>
    <w:rsid w:val="000A009F"/>
    <w:rsid w:val="000A0879"/>
    <w:rsid w:val="000A0DC4"/>
    <w:rsid w:val="000A1236"/>
    <w:rsid w:val="000A1A88"/>
    <w:rsid w:val="000A2D5A"/>
    <w:rsid w:val="000A47DB"/>
    <w:rsid w:val="000A68EF"/>
    <w:rsid w:val="000A6E79"/>
    <w:rsid w:val="000A7492"/>
    <w:rsid w:val="000B074C"/>
    <w:rsid w:val="000B251E"/>
    <w:rsid w:val="000B4D26"/>
    <w:rsid w:val="000B529A"/>
    <w:rsid w:val="000B5E2F"/>
    <w:rsid w:val="000B639B"/>
    <w:rsid w:val="000B65C6"/>
    <w:rsid w:val="000B685E"/>
    <w:rsid w:val="000C046E"/>
    <w:rsid w:val="000C0752"/>
    <w:rsid w:val="000C07A0"/>
    <w:rsid w:val="000C0F61"/>
    <w:rsid w:val="000C124B"/>
    <w:rsid w:val="000C139E"/>
    <w:rsid w:val="000C1578"/>
    <w:rsid w:val="000C1911"/>
    <w:rsid w:val="000C255C"/>
    <w:rsid w:val="000C3EA0"/>
    <w:rsid w:val="000C510D"/>
    <w:rsid w:val="000C5468"/>
    <w:rsid w:val="000C7A0E"/>
    <w:rsid w:val="000C7A1D"/>
    <w:rsid w:val="000D007A"/>
    <w:rsid w:val="000D0195"/>
    <w:rsid w:val="000D2309"/>
    <w:rsid w:val="000D2449"/>
    <w:rsid w:val="000D24ED"/>
    <w:rsid w:val="000D2E25"/>
    <w:rsid w:val="000D4453"/>
    <w:rsid w:val="000D4A52"/>
    <w:rsid w:val="000D4CC4"/>
    <w:rsid w:val="000D54F4"/>
    <w:rsid w:val="000D5ADD"/>
    <w:rsid w:val="000D6F20"/>
    <w:rsid w:val="000D736A"/>
    <w:rsid w:val="000D7C72"/>
    <w:rsid w:val="000E0655"/>
    <w:rsid w:val="000E0C43"/>
    <w:rsid w:val="000E10A5"/>
    <w:rsid w:val="000E1636"/>
    <w:rsid w:val="000E1649"/>
    <w:rsid w:val="000E2279"/>
    <w:rsid w:val="000E48C4"/>
    <w:rsid w:val="000E4DB8"/>
    <w:rsid w:val="000E7483"/>
    <w:rsid w:val="000F0DA0"/>
    <w:rsid w:val="000F21D8"/>
    <w:rsid w:val="000F272F"/>
    <w:rsid w:val="000F2939"/>
    <w:rsid w:val="000F2E0E"/>
    <w:rsid w:val="000F3E7A"/>
    <w:rsid w:val="000F4D54"/>
    <w:rsid w:val="000F5398"/>
    <w:rsid w:val="000F5413"/>
    <w:rsid w:val="000F611A"/>
    <w:rsid w:val="000F63C3"/>
    <w:rsid w:val="000F6810"/>
    <w:rsid w:val="000F6B75"/>
    <w:rsid w:val="000F707E"/>
    <w:rsid w:val="000F7684"/>
    <w:rsid w:val="001002BC"/>
    <w:rsid w:val="0010070A"/>
    <w:rsid w:val="001008C6"/>
    <w:rsid w:val="00100AC0"/>
    <w:rsid w:val="00101DEC"/>
    <w:rsid w:val="001025C9"/>
    <w:rsid w:val="00103CFD"/>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2ECA"/>
    <w:rsid w:val="00123347"/>
    <w:rsid w:val="001239AF"/>
    <w:rsid w:val="001244D8"/>
    <w:rsid w:val="00125C93"/>
    <w:rsid w:val="00126A91"/>
    <w:rsid w:val="00127215"/>
    <w:rsid w:val="00127D95"/>
    <w:rsid w:val="00127FD5"/>
    <w:rsid w:val="00130F5A"/>
    <w:rsid w:val="00131F8D"/>
    <w:rsid w:val="00132464"/>
    <w:rsid w:val="00132A94"/>
    <w:rsid w:val="001345DE"/>
    <w:rsid w:val="001345DF"/>
    <w:rsid w:val="0013518C"/>
    <w:rsid w:val="00135241"/>
    <w:rsid w:val="001367D9"/>
    <w:rsid w:val="00136CAE"/>
    <w:rsid w:val="001372C4"/>
    <w:rsid w:val="001401CE"/>
    <w:rsid w:val="001404D2"/>
    <w:rsid w:val="00140FC5"/>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4F59"/>
    <w:rsid w:val="00156C11"/>
    <w:rsid w:val="001570E6"/>
    <w:rsid w:val="001578A5"/>
    <w:rsid w:val="00160EA3"/>
    <w:rsid w:val="001614F2"/>
    <w:rsid w:val="001620D5"/>
    <w:rsid w:val="001628F1"/>
    <w:rsid w:val="00163BC9"/>
    <w:rsid w:val="001651AF"/>
    <w:rsid w:val="00166F01"/>
    <w:rsid w:val="00167690"/>
    <w:rsid w:val="00170B64"/>
    <w:rsid w:val="0017194D"/>
    <w:rsid w:val="00171E45"/>
    <w:rsid w:val="00171F04"/>
    <w:rsid w:val="0017382C"/>
    <w:rsid w:val="00174867"/>
    <w:rsid w:val="001748FF"/>
    <w:rsid w:val="0017590C"/>
    <w:rsid w:val="00175974"/>
    <w:rsid w:val="00176F48"/>
    <w:rsid w:val="00177185"/>
    <w:rsid w:val="00177467"/>
    <w:rsid w:val="0018157D"/>
    <w:rsid w:val="0018189C"/>
    <w:rsid w:val="0018242E"/>
    <w:rsid w:val="0018279A"/>
    <w:rsid w:val="0018338A"/>
    <w:rsid w:val="00183C9A"/>
    <w:rsid w:val="00185547"/>
    <w:rsid w:val="00185D4C"/>
    <w:rsid w:val="00186130"/>
    <w:rsid w:val="001862FD"/>
    <w:rsid w:val="00186BFF"/>
    <w:rsid w:val="00190653"/>
    <w:rsid w:val="00190EF3"/>
    <w:rsid w:val="0019144E"/>
    <w:rsid w:val="00191EB3"/>
    <w:rsid w:val="0019285E"/>
    <w:rsid w:val="00192C73"/>
    <w:rsid w:val="001948E0"/>
    <w:rsid w:val="00195658"/>
    <w:rsid w:val="00195A8A"/>
    <w:rsid w:val="00195B1A"/>
    <w:rsid w:val="00196820"/>
    <w:rsid w:val="00196852"/>
    <w:rsid w:val="001968AB"/>
    <w:rsid w:val="001A340D"/>
    <w:rsid w:val="001A3F54"/>
    <w:rsid w:val="001A5177"/>
    <w:rsid w:val="001A54A9"/>
    <w:rsid w:val="001A7C31"/>
    <w:rsid w:val="001B0BF6"/>
    <w:rsid w:val="001B18F4"/>
    <w:rsid w:val="001B1FB8"/>
    <w:rsid w:val="001B2BCD"/>
    <w:rsid w:val="001B2D86"/>
    <w:rsid w:val="001B3154"/>
    <w:rsid w:val="001B3F3F"/>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179"/>
    <w:rsid w:val="001E48D7"/>
    <w:rsid w:val="001E4A79"/>
    <w:rsid w:val="001E6222"/>
    <w:rsid w:val="001E64DF"/>
    <w:rsid w:val="001E66BA"/>
    <w:rsid w:val="001E72CF"/>
    <w:rsid w:val="001F0568"/>
    <w:rsid w:val="001F062D"/>
    <w:rsid w:val="001F1545"/>
    <w:rsid w:val="001F1700"/>
    <w:rsid w:val="001F23CE"/>
    <w:rsid w:val="001F2DA0"/>
    <w:rsid w:val="001F416F"/>
    <w:rsid w:val="001F426B"/>
    <w:rsid w:val="001F42FC"/>
    <w:rsid w:val="001F4459"/>
    <w:rsid w:val="001F4463"/>
    <w:rsid w:val="001F506E"/>
    <w:rsid w:val="001F5725"/>
    <w:rsid w:val="001F6F96"/>
    <w:rsid w:val="002004BB"/>
    <w:rsid w:val="002005F4"/>
    <w:rsid w:val="00201018"/>
    <w:rsid w:val="002012DF"/>
    <w:rsid w:val="002017E0"/>
    <w:rsid w:val="002018A2"/>
    <w:rsid w:val="002018B3"/>
    <w:rsid w:val="00201F62"/>
    <w:rsid w:val="00202946"/>
    <w:rsid w:val="00202CCF"/>
    <w:rsid w:val="00202D48"/>
    <w:rsid w:val="0020338E"/>
    <w:rsid w:val="0020411A"/>
    <w:rsid w:val="00204C9D"/>
    <w:rsid w:val="00205A07"/>
    <w:rsid w:val="00205C26"/>
    <w:rsid w:val="00207244"/>
    <w:rsid w:val="0020769C"/>
    <w:rsid w:val="00207A74"/>
    <w:rsid w:val="0021096A"/>
    <w:rsid w:val="00211455"/>
    <w:rsid w:val="002115D1"/>
    <w:rsid w:val="002115E2"/>
    <w:rsid w:val="00211633"/>
    <w:rsid w:val="00211704"/>
    <w:rsid w:val="00212370"/>
    <w:rsid w:val="00212D02"/>
    <w:rsid w:val="00212DC1"/>
    <w:rsid w:val="00213301"/>
    <w:rsid w:val="00215CD7"/>
    <w:rsid w:val="0021663D"/>
    <w:rsid w:val="0021674D"/>
    <w:rsid w:val="00216966"/>
    <w:rsid w:val="00217A55"/>
    <w:rsid w:val="00217ACA"/>
    <w:rsid w:val="00217B86"/>
    <w:rsid w:val="00217F62"/>
    <w:rsid w:val="002213BA"/>
    <w:rsid w:val="00221843"/>
    <w:rsid w:val="00221AD3"/>
    <w:rsid w:val="00222FAB"/>
    <w:rsid w:val="0022303F"/>
    <w:rsid w:val="00223DE4"/>
    <w:rsid w:val="002244D5"/>
    <w:rsid w:val="0022451C"/>
    <w:rsid w:val="002251C2"/>
    <w:rsid w:val="0022567F"/>
    <w:rsid w:val="00225B70"/>
    <w:rsid w:val="00226645"/>
    <w:rsid w:val="002274BC"/>
    <w:rsid w:val="002310C4"/>
    <w:rsid w:val="00231BC2"/>
    <w:rsid w:val="00232008"/>
    <w:rsid w:val="00232167"/>
    <w:rsid w:val="00232BC2"/>
    <w:rsid w:val="00232C3B"/>
    <w:rsid w:val="002335D7"/>
    <w:rsid w:val="00233815"/>
    <w:rsid w:val="00233C91"/>
    <w:rsid w:val="00234068"/>
    <w:rsid w:val="00234F52"/>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6A61"/>
    <w:rsid w:val="00247458"/>
    <w:rsid w:val="0024799A"/>
    <w:rsid w:val="00250001"/>
    <w:rsid w:val="00250344"/>
    <w:rsid w:val="00250670"/>
    <w:rsid w:val="00250951"/>
    <w:rsid w:val="002513C0"/>
    <w:rsid w:val="00252816"/>
    <w:rsid w:val="0025363B"/>
    <w:rsid w:val="002541DF"/>
    <w:rsid w:val="00254785"/>
    <w:rsid w:val="002549A0"/>
    <w:rsid w:val="00255DC6"/>
    <w:rsid w:val="00256ABC"/>
    <w:rsid w:val="00256B29"/>
    <w:rsid w:val="00256F68"/>
    <w:rsid w:val="00257C1A"/>
    <w:rsid w:val="0026008B"/>
    <w:rsid w:val="00260278"/>
    <w:rsid w:val="00260D74"/>
    <w:rsid w:val="00261582"/>
    <w:rsid w:val="00262392"/>
    <w:rsid w:val="00262724"/>
    <w:rsid w:val="00263630"/>
    <w:rsid w:val="002640D1"/>
    <w:rsid w:val="0026485E"/>
    <w:rsid w:val="0026540A"/>
    <w:rsid w:val="0026569B"/>
    <w:rsid w:val="002656F7"/>
    <w:rsid w:val="002658DA"/>
    <w:rsid w:val="002658E2"/>
    <w:rsid w:val="00265FD8"/>
    <w:rsid w:val="00270567"/>
    <w:rsid w:val="0027062E"/>
    <w:rsid w:val="002714AB"/>
    <w:rsid w:val="002714C9"/>
    <w:rsid w:val="00271850"/>
    <w:rsid w:val="00272397"/>
    <w:rsid w:val="00272728"/>
    <w:rsid w:val="00272D8B"/>
    <w:rsid w:val="00272DEC"/>
    <w:rsid w:val="00273070"/>
    <w:rsid w:val="002731F8"/>
    <w:rsid w:val="0027340E"/>
    <w:rsid w:val="00273B4D"/>
    <w:rsid w:val="002742E3"/>
    <w:rsid w:val="0027549D"/>
    <w:rsid w:val="0027550A"/>
    <w:rsid w:val="00275A75"/>
    <w:rsid w:val="00276256"/>
    <w:rsid w:val="00276F40"/>
    <w:rsid w:val="00277C07"/>
    <w:rsid w:val="002801F5"/>
    <w:rsid w:val="00280BC0"/>
    <w:rsid w:val="00281AD6"/>
    <w:rsid w:val="00281BA3"/>
    <w:rsid w:val="002821CC"/>
    <w:rsid w:val="00282452"/>
    <w:rsid w:val="0028269F"/>
    <w:rsid w:val="00282D29"/>
    <w:rsid w:val="0028420F"/>
    <w:rsid w:val="0028475D"/>
    <w:rsid w:val="00285C71"/>
    <w:rsid w:val="00285D8E"/>
    <w:rsid w:val="00285EC7"/>
    <w:rsid w:val="002866FE"/>
    <w:rsid w:val="00287172"/>
    <w:rsid w:val="002874AF"/>
    <w:rsid w:val="00290366"/>
    <w:rsid w:val="00291163"/>
    <w:rsid w:val="00292254"/>
    <w:rsid w:val="00292B37"/>
    <w:rsid w:val="002937A7"/>
    <w:rsid w:val="0029482C"/>
    <w:rsid w:val="002949C3"/>
    <w:rsid w:val="00295134"/>
    <w:rsid w:val="002952CD"/>
    <w:rsid w:val="0029531C"/>
    <w:rsid w:val="00295833"/>
    <w:rsid w:val="00295C50"/>
    <w:rsid w:val="00295D73"/>
    <w:rsid w:val="002969BE"/>
    <w:rsid w:val="00296CD1"/>
    <w:rsid w:val="0029739F"/>
    <w:rsid w:val="0029754B"/>
    <w:rsid w:val="00297908"/>
    <w:rsid w:val="002A03A8"/>
    <w:rsid w:val="002A0853"/>
    <w:rsid w:val="002A18CB"/>
    <w:rsid w:val="002A1C9D"/>
    <w:rsid w:val="002A1D7E"/>
    <w:rsid w:val="002A277A"/>
    <w:rsid w:val="002A2C43"/>
    <w:rsid w:val="002A2DD8"/>
    <w:rsid w:val="002A3392"/>
    <w:rsid w:val="002A3828"/>
    <w:rsid w:val="002A3BB9"/>
    <w:rsid w:val="002A4FEB"/>
    <w:rsid w:val="002A6F0B"/>
    <w:rsid w:val="002A7527"/>
    <w:rsid w:val="002B05EC"/>
    <w:rsid w:val="002B0619"/>
    <w:rsid w:val="002B1C8E"/>
    <w:rsid w:val="002B2646"/>
    <w:rsid w:val="002B3EC4"/>
    <w:rsid w:val="002B4CE3"/>
    <w:rsid w:val="002B52B3"/>
    <w:rsid w:val="002B579A"/>
    <w:rsid w:val="002B59BF"/>
    <w:rsid w:val="002B6D8D"/>
    <w:rsid w:val="002B6EBE"/>
    <w:rsid w:val="002B7321"/>
    <w:rsid w:val="002C0121"/>
    <w:rsid w:val="002C017B"/>
    <w:rsid w:val="002C081C"/>
    <w:rsid w:val="002C0D91"/>
    <w:rsid w:val="002C0EE6"/>
    <w:rsid w:val="002C147A"/>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1B96"/>
    <w:rsid w:val="002E2019"/>
    <w:rsid w:val="002E2A51"/>
    <w:rsid w:val="002E3C8C"/>
    <w:rsid w:val="002E4A03"/>
    <w:rsid w:val="002E4D22"/>
    <w:rsid w:val="002E5F20"/>
    <w:rsid w:val="002E656D"/>
    <w:rsid w:val="002E7982"/>
    <w:rsid w:val="002E7C2D"/>
    <w:rsid w:val="002E7C6A"/>
    <w:rsid w:val="002F04B8"/>
    <w:rsid w:val="002F219F"/>
    <w:rsid w:val="002F28B5"/>
    <w:rsid w:val="002F2E73"/>
    <w:rsid w:val="002F302C"/>
    <w:rsid w:val="002F34B8"/>
    <w:rsid w:val="002F359C"/>
    <w:rsid w:val="002F5449"/>
    <w:rsid w:val="002F5B5C"/>
    <w:rsid w:val="002F62C5"/>
    <w:rsid w:val="002F6E3C"/>
    <w:rsid w:val="002F77FE"/>
    <w:rsid w:val="002F7E6C"/>
    <w:rsid w:val="003004B9"/>
    <w:rsid w:val="00300624"/>
    <w:rsid w:val="00301AA4"/>
    <w:rsid w:val="003023F8"/>
    <w:rsid w:val="00302696"/>
    <w:rsid w:val="00302BCE"/>
    <w:rsid w:val="00302E82"/>
    <w:rsid w:val="0030308F"/>
    <w:rsid w:val="003032D8"/>
    <w:rsid w:val="00304F36"/>
    <w:rsid w:val="0030545E"/>
    <w:rsid w:val="00305BBD"/>
    <w:rsid w:val="00307C20"/>
    <w:rsid w:val="00307F1B"/>
    <w:rsid w:val="0031008B"/>
    <w:rsid w:val="00311163"/>
    <w:rsid w:val="003111EA"/>
    <w:rsid w:val="0031332C"/>
    <w:rsid w:val="0031335F"/>
    <w:rsid w:val="003134DA"/>
    <w:rsid w:val="003146F1"/>
    <w:rsid w:val="00314A4B"/>
    <w:rsid w:val="00314F6A"/>
    <w:rsid w:val="00315213"/>
    <w:rsid w:val="003160B0"/>
    <w:rsid w:val="00317499"/>
    <w:rsid w:val="00317DC1"/>
    <w:rsid w:val="00320388"/>
    <w:rsid w:val="003208C2"/>
    <w:rsid w:val="0032116B"/>
    <w:rsid w:val="00321344"/>
    <w:rsid w:val="003214CD"/>
    <w:rsid w:val="00322323"/>
    <w:rsid w:val="0032296F"/>
    <w:rsid w:val="00322F8E"/>
    <w:rsid w:val="00323334"/>
    <w:rsid w:val="003233CB"/>
    <w:rsid w:val="003233E1"/>
    <w:rsid w:val="00323A79"/>
    <w:rsid w:val="003240DC"/>
    <w:rsid w:val="00324A80"/>
    <w:rsid w:val="00324DB8"/>
    <w:rsid w:val="00324FF5"/>
    <w:rsid w:val="00325736"/>
    <w:rsid w:val="003264B9"/>
    <w:rsid w:val="00327022"/>
    <w:rsid w:val="00327525"/>
    <w:rsid w:val="003275D2"/>
    <w:rsid w:val="00327D07"/>
    <w:rsid w:val="00330273"/>
    <w:rsid w:val="003324D9"/>
    <w:rsid w:val="003324EC"/>
    <w:rsid w:val="0033402B"/>
    <w:rsid w:val="003344B4"/>
    <w:rsid w:val="00334A35"/>
    <w:rsid w:val="00336539"/>
    <w:rsid w:val="003371D5"/>
    <w:rsid w:val="003374C5"/>
    <w:rsid w:val="00337C99"/>
    <w:rsid w:val="00341F10"/>
    <w:rsid w:val="003432FB"/>
    <w:rsid w:val="00345BA7"/>
    <w:rsid w:val="00350C99"/>
    <w:rsid w:val="003510BB"/>
    <w:rsid w:val="003518E4"/>
    <w:rsid w:val="003519DD"/>
    <w:rsid w:val="00351D18"/>
    <w:rsid w:val="00351EA9"/>
    <w:rsid w:val="0035326C"/>
    <w:rsid w:val="00353B5E"/>
    <w:rsid w:val="00354649"/>
    <w:rsid w:val="00355C24"/>
    <w:rsid w:val="0035712E"/>
    <w:rsid w:val="00360A8F"/>
    <w:rsid w:val="00360D21"/>
    <w:rsid w:val="00361045"/>
    <w:rsid w:val="00361DA6"/>
    <w:rsid w:val="00362246"/>
    <w:rsid w:val="00362B3D"/>
    <w:rsid w:val="0036306E"/>
    <w:rsid w:val="00363BFB"/>
    <w:rsid w:val="00364044"/>
    <w:rsid w:val="00364338"/>
    <w:rsid w:val="003643DD"/>
    <w:rsid w:val="00364F59"/>
    <w:rsid w:val="0036503C"/>
    <w:rsid w:val="003652B3"/>
    <w:rsid w:val="00365729"/>
    <w:rsid w:val="0036580C"/>
    <w:rsid w:val="00365EC9"/>
    <w:rsid w:val="003667A7"/>
    <w:rsid w:val="00371DB8"/>
    <w:rsid w:val="0037300F"/>
    <w:rsid w:val="003730FD"/>
    <w:rsid w:val="00373177"/>
    <w:rsid w:val="00373899"/>
    <w:rsid w:val="00373CD3"/>
    <w:rsid w:val="00374221"/>
    <w:rsid w:val="0037477C"/>
    <w:rsid w:val="00374B6D"/>
    <w:rsid w:val="003757A6"/>
    <w:rsid w:val="003767C8"/>
    <w:rsid w:val="00377389"/>
    <w:rsid w:val="00377ACA"/>
    <w:rsid w:val="0038048D"/>
    <w:rsid w:val="0038167A"/>
    <w:rsid w:val="0038210E"/>
    <w:rsid w:val="00382D01"/>
    <w:rsid w:val="00382D26"/>
    <w:rsid w:val="003831F8"/>
    <w:rsid w:val="00383713"/>
    <w:rsid w:val="00383D83"/>
    <w:rsid w:val="0038456A"/>
    <w:rsid w:val="00384C98"/>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5E"/>
    <w:rsid w:val="003A364D"/>
    <w:rsid w:val="003A3839"/>
    <w:rsid w:val="003A5DBC"/>
    <w:rsid w:val="003A631A"/>
    <w:rsid w:val="003A6D27"/>
    <w:rsid w:val="003A6D40"/>
    <w:rsid w:val="003A784E"/>
    <w:rsid w:val="003B06F9"/>
    <w:rsid w:val="003B0A91"/>
    <w:rsid w:val="003B0DE9"/>
    <w:rsid w:val="003B1639"/>
    <w:rsid w:val="003B1D75"/>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75F"/>
    <w:rsid w:val="003C5C1B"/>
    <w:rsid w:val="003C6278"/>
    <w:rsid w:val="003C62CE"/>
    <w:rsid w:val="003C6385"/>
    <w:rsid w:val="003C6425"/>
    <w:rsid w:val="003D011E"/>
    <w:rsid w:val="003D0CE8"/>
    <w:rsid w:val="003D0DA3"/>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F04A0"/>
    <w:rsid w:val="003F1BC7"/>
    <w:rsid w:val="003F23FE"/>
    <w:rsid w:val="003F3234"/>
    <w:rsid w:val="003F325F"/>
    <w:rsid w:val="003F3610"/>
    <w:rsid w:val="003F3D8B"/>
    <w:rsid w:val="003F60D1"/>
    <w:rsid w:val="003F62A1"/>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0B3"/>
    <w:rsid w:val="00423616"/>
    <w:rsid w:val="00424EF5"/>
    <w:rsid w:val="004257A0"/>
    <w:rsid w:val="004264FF"/>
    <w:rsid w:val="00431000"/>
    <w:rsid w:val="00433414"/>
    <w:rsid w:val="00436F0D"/>
    <w:rsid w:val="00437BA2"/>
    <w:rsid w:val="00440316"/>
    <w:rsid w:val="00440E60"/>
    <w:rsid w:val="00440E74"/>
    <w:rsid w:val="00440F0E"/>
    <w:rsid w:val="004421DC"/>
    <w:rsid w:val="00442562"/>
    <w:rsid w:val="00442A05"/>
    <w:rsid w:val="00443080"/>
    <w:rsid w:val="00444347"/>
    <w:rsid w:val="004455FF"/>
    <w:rsid w:val="004471BD"/>
    <w:rsid w:val="00447787"/>
    <w:rsid w:val="00447F64"/>
    <w:rsid w:val="00451D12"/>
    <w:rsid w:val="00452034"/>
    <w:rsid w:val="00452DE8"/>
    <w:rsid w:val="0045467F"/>
    <w:rsid w:val="00455F32"/>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76B"/>
    <w:rsid w:val="0046685D"/>
    <w:rsid w:val="004668AD"/>
    <w:rsid w:val="00466AAB"/>
    <w:rsid w:val="00470D01"/>
    <w:rsid w:val="00471AC8"/>
    <w:rsid w:val="004723CD"/>
    <w:rsid w:val="004724BE"/>
    <w:rsid w:val="0047265B"/>
    <w:rsid w:val="004730F3"/>
    <w:rsid w:val="00475283"/>
    <w:rsid w:val="00475AB3"/>
    <w:rsid w:val="0047690D"/>
    <w:rsid w:val="00476C8B"/>
    <w:rsid w:val="004804CA"/>
    <w:rsid w:val="00480800"/>
    <w:rsid w:val="00480CCA"/>
    <w:rsid w:val="0048113E"/>
    <w:rsid w:val="0048199D"/>
    <w:rsid w:val="004829AC"/>
    <w:rsid w:val="004831E7"/>
    <w:rsid w:val="00483C4E"/>
    <w:rsid w:val="00484928"/>
    <w:rsid w:val="00485F61"/>
    <w:rsid w:val="004873B7"/>
    <w:rsid w:val="004873FB"/>
    <w:rsid w:val="00487842"/>
    <w:rsid w:val="00487861"/>
    <w:rsid w:val="00487934"/>
    <w:rsid w:val="004879D4"/>
    <w:rsid w:val="0049174F"/>
    <w:rsid w:val="00492A81"/>
    <w:rsid w:val="00492F38"/>
    <w:rsid w:val="0049327C"/>
    <w:rsid w:val="004932D5"/>
    <w:rsid w:val="0049542B"/>
    <w:rsid w:val="004960F9"/>
    <w:rsid w:val="004963BF"/>
    <w:rsid w:val="00496BB4"/>
    <w:rsid w:val="00496EFC"/>
    <w:rsid w:val="00497372"/>
    <w:rsid w:val="004A11DE"/>
    <w:rsid w:val="004A1399"/>
    <w:rsid w:val="004A17E5"/>
    <w:rsid w:val="004A17EB"/>
    <w:rsid w:val="004A2851"/>
    <w:rsid w:val="004A2ED4"/>
    <w:rsid w:val="004A3D3C"/>
    <w:rsid w:val="004A4D5C"/>
    <w:rsid w:val="004A5029"/>
    <w:rsid w:val="004A50B4"/>
    <w:rsid w:val="004A5DDC"/>
    <w:rsid w:val="004A5E1A"/>
    <w:rsid w:val="004A682B"/>
    <w:rsid w:val="004A7575"/>
    <w:rsid w:val="004B201A"/>
    <w:rsid w:val="004B300C"/>
    <w:rsid w:val="004B37D6"/>
    <w:rsid w:val="004B4149"/>
    <w:rsid w:val="004B43FE"/>
    <w:rsid w:val="004B4441"/>
    <w:rsid w:val="004B4788"/>
    <w:rsid w:val="004B47DE"/>
    <w:rsid w:val="004B5B2B"/>
    <w:rsid w:val="004B7582"/>
    <w:rsid w:val="004B779B"/>
    <w:rsid w:val="004B7820"/>
    <w:rsid w:val="004C0180"/>
    <w:rsid w:val="004C0EB6"/>
    <w:rsid w:val="004C136C"/>
    <w:rsid w:val="004C24F5"/>
    <w:rsid w:val="004C3FB3"/>
    <w:rsid w:val="004C49B4"/>
    <w:rsid w:val="004C500F"/>
    <w:rsid w:val="004C61F3"/>
    <w:rsid w:val="004C6E97"/>
    <w:rsid w:val="004D02C9"/>
    <w:rsid w:val="004D02E9"/>
    <w:rsid w:val="004D039D"/>
    <w:rsid w:val="004D10B8"/>
    <w:rsid w:val="004D172E"/>
    <w:rsid w:val="004D2112"/>
    <w:rsid w:val="004D4761"/>
    <w:rsid w:val="004D48DA"/>
    <w:rsid w:val="004D56CF"/>
    <w:rsid w:val="004D6291"/>
    <w:rsid w:val="004D6867"/>
    <w:rsid w:val="004D74E2"/>
    <w:rsid w:val="004E0084"/>
    <w:rsid w:val="004E118D"/>
    <w:rsid w:val="004E1391"/>
    <w:rsid w:val="004E141E"/>
    <w:rsid w:val="004E2163"/>
    <w:rsid w:val="004E44D2"/>
    <w:rsid w:val="004E4D86"/>
    <w:rsid w:val="004E5769"/>
    <w:rsid w:val="004E5C8A"/>
    <w:rsid w:val="004E6F02"/>
    <w:rsid w:val="004F03B0"/>
    <w:rsid w:val="004F166C"/>
    <w:rsid w:val="004F2476"/>
    <w:rsid w:val="004F27D8"/>
    <w:rsid w:val="004F2B69"/>
    <w:rsid w:val="004F2BD4"/>
    <w:rsid w:val="004F3108"/>
    <w:rsid w:val="004F407C"/>
    <w:rsid w:val="004F5549"/>
    <w:rsid w:val="004F660A"/>
    <w:rsid w:val="004F7D20"/>
    <w:rsid w:val="00500C3D"/>
    <w:rsid w:val="00500DBD"/>
    <w:rsid w:val="00501572"/>
    <w:rsid w:val="00501997"/>
    <w:rsid w:val="00503277"/>
    <w:rsid w:val="0050360E"/>
    <w:rsid w:val="0050367E"/>
    <w:rsid w:val="005036FF"/>
    <w:rsid w:val="00503BA6"/>
    <w:rsid w:val="00503E60"/>
    <w:rsid w:val="005042A0"/>
    <w:rsid w:val="0050531C"/>
    <w:rsid w:val="00507909"/>
    <w:rsid w:val="0050791E"/>
    <w:rsid w:val="00510497"/>
    <w:rsid w:val="00511266"/>
    <w:rsid w:val="00511CC3"/>
    <w:rsid w:val="00512600"/>
    <w:rsid w:val="005126C3"/>
    <w:rsid w:val="005138A2"/>
    <w:rsid w:val="00514AE6"/>
    <w:rsid w:val="00514C88"/>
    <w:rsid w:val="00514DEF"/>
    <w:rsid w:val="00515D21"/>
    <w:rsid w:val="005165BF"/>
    <w:rsid w:val="00517623"/>
    <w:rsid w:val="005178D2"/>
    <w:rsid w:val="00517AAD"/>
    <w:rsid w:val="00520B87"/>
    <w:rsid w:val="0052172D"/>
    <w:rsid w:val="005231CF"/>
    <w:rsid w:val="005235B4"/>
    <w:rsid w:val="0052385B"/>
    <w:rsid w:val="00523B0D"/>
    <w:rsid w:val="00525107"/>
    <w:rsid w:val="00530861"/>
    <w:rsid w:val="00530E50"/>
    <w:rsid w:val="00530EC6"/>
    <w:rsid w:val="0053164A"/>
    <w:rsid w:val="00531C39"/>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338D"/>
    <w:rsid w:val="00543467"/>
    <w:rsid w:val="00543FE3"/>
    <w:rsid w:val="005444EB"/>
    <w:rsid w:val="00544C72"/>
    <w:rsid w:val="00544F6A"/>
    <w:rsid w:val="005452DD"/>
    <w:rsid w:val="00547124"/>
    <w:rsid w:val="00550721"/>
    <w:rsid w:val="00551532"/>
    <w:rsid w:val="00552C5E"/>
    <w:rsid w:val="00554334"/>
    <w:rsid w:val="00554794"/>
    <w:rsid w:val="00554A60"/>
    <w:rsid w:val="00554ECE"/>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1EDC"/>
    <w:rsid w:val="0056215C"/>
    <w:rsid w:val="0056250C"/>
    <w:rsid w:val="00562817"/>
    <w:rsid w:val="005634C9"/>
    <w:rsid w:val="00563734"/>
    <w:rsid w:val="00563762"/>
    <w:rsid w:val="00563DEA"/>
    <w:rsid w:val="005643DD"/>
    <w:rsid w:val="005647C7"/>
    <w:rsid w:val="00564CAE"/>
    <w:rsid w:val="00564E57"/>
    <w:rsid w:val="0056529E"/>
    <w:rsid w:val="005675B4"/>
    <w:rsid w:val="00570982"/>
    <w:rsid w:val="00571E69"/>
    <w:rsid w:val="0057239F"/>
    <w:rsid w:val="0057316E"/>
    <w:rsid w:val="00573C6E"/>
    <w:rsid w:val="00573DC4"/>
    <w:rsid w:val="0057401B"/>
    <w:rsid w:val="00574874"/>
    <w:rsid w:val="005764F8"/>
    <w:rsid w:val="005776A0"/>
    <w:rsid w:val="00577F47"/>
    <w:rsid w:val="00580318"/>
    <w:rsid w:val="00580DAB"/>
    <w:rsid w:val="005837AC"/>
    <w:rsid w:val="005837DA"/>
    <w:rsid w:val="005838E4"/>
    <w:rsid w:val="00585169"/>
    <w:rsid w:val="0058575F"/>
    <w:rsid w:val="00585B12"/>
    <w:rsid w:val="00586A6D"/>
    <w:rsid w:val="00587D87"/>
    <w:rsid w:val="00590031"/>
    <w:rsid w:val="0059046F"/>
    <w:rsid w:val="005908AC"/>
    <w:rsid w:val="00590C9D"/>
    <w:rsid w:val="00590F93"/>
    <w:rsid w:val="00591DA2"/>
    <w:rsid w:val="0059273E"/>
    <w:rsid w:val="00592853"/>
    <w:rsid w:val="0059320A"/>
    <w:rsid w:val="00593560"/>
    <w:rsid w:val="005936FF"/>
    <w:rsid w:val="005939D0"/>
    <w:rsid w:val="00593D61"/>
    <w:rsid w:val="00594F27"/>
    <w:rsid w:val="00595E7E"/>
    <w:rsid w:val="005960E6"/>
    <w:rsid w:val="00596C58"/>
    <w:rsid w:val="00597103"/>
    <w:rsid w:val="005A085B"/>
    <w:rsid w:val="005A1CAA"/>
    <w:rsid w:val="005A32E5"/>
    <w:rsid w:val="005A33E1"/>
    <w:rsid w:val="005A34FF"/>
    <w:rsid w:val="005A44E9"/>
    <w:rsid w:val="005A5AE0"/>
    <w:rsid w:val="005A5D89"/>
    <w:rsid w:val="005A6B5C"/>
    <w:rsid w:val="005A7700"/>
    <w:rsid w:val="005A7A13"/>
    <w:rsid w:val="005A7EAA"/>
    <w:rsid w:val="005B074F"/>
    <w:rsid w:val="005B0960"/>
    <w:rsid w:val="005B0A0D"/>
    <w:rsid w:val="005B15B3"/>
    <w:rsid w:val="005B1A73"/>
    <w:rsid w:val="005B2E6D"/>
    <w:rsid w:val="005B2F47"/>
    <w:rsid w:val="005B509E"/>
    <w:rsid w:val="005B5AD4"/>
    <w:rsid w:val="005B6717"/>
    <w:rsid w:val="005B6903"/>
    <w:rsid w:val="005B7A40"/>
    <w:rsid w:val="005B7AA3"/>
    <w:rsid w:val="005C0F46"/>
    <w:rsid w:val="005C11E9"/>
    <w:rsid w:val="005C1AB4"/>
    <w:rsid w:val="005C2763"/>
    <w:rsid w:val="005C2F7E"/>
    <w:rsid w:val="005C4F67"/>
    <w:rsid w:val="005C516F"/>
    <w:rsid w:val="005C5214"/>
    <w:rsid w:val="005C5461"/>
    <w:rsid w:val="005D0DF5"/>
    <w:rsid w:val="005D0E59"/>
    <w:rsid w:val="005D0F14"/>
    <w:rsid w:val="005D108D"/>
    <w:rsid w:val="005D1399"/>
    <w:rsid w:val="005D1606"/>
    <w:rsid w:val="005D170D"/>
    <w:rsid w:val="005D18B8"/>
    <w:rsid w:val="005D4B8D"/>
    <w:rsid w:val="005D58F3"/>
    <w:rsid w:val="005D5B16"/>
    <w:rsid w:val="005D5BB9"/>
    <w:rsid w:val="005D63FE"/>
    <w:rsid w:val="005D6F10"/>
    <w:rsid w:val="005D78EB"/>
    <w:rsid w:val="005D7979"/>
    <w:rsid w:val="005E1020"/>
    <w:rsid w:val="005E29DD"/>
    <w:rsid w:val="005E2FB2"/>
    <w:rsid w:val="005E3460"/>
    <w:rsid w:val="005E4A67"/>
    <w:rsid w:val="005E4C15"/>
    <w:rsid w:val="005E679C"/>
    <w:rsid w:val="005E6BDB"/>
    <w:rsid w:val="005E6EDD"/>
    <w:rsid w:val="005E7639"/>
    <w:rsid w:val="005E79CA"/>
    <w:rsid w:val="005F08C2"/>
    <w:rsid w:val="005F17BA"/>
    <w:rsid w:val="005F29D9"/>
    <w:rsid w:val="005F45F3"/>
    <w:rsid w:val="005F4D87"/>
    <w:rsid w:val="005F567A"/>
    <w:rsid w:val="005F62B9"/>
    <w:rsid w:val="005F6564"/>
    <w:rsid w:val="005F6D5A"/>
    <w:rsid w:val="005F6E42"/>
    <w:rsid w:val="005F79C3"/>
    <w:rsid w:val="006002F5"/>
    <w:rsid w:val="00601236"/>
    <w:rsid w:val="00601275"/>
    <w:rsid w:val="00601576"/>
    <w:rsid w:val="006017A4"/>
    <w:rsid w:val="00601B9F"/>
    <w:rsid w:val="0060222E"/>
    <w:rsid w:val="006024F1"/>
    <w:rsid w:val="00602FA9"/>
    <w:rsid w:val="006030E0"/>
    <w:rsid w:val="006064EA"/>
    <w:rsid w:val="00607255"/>
    <w:rsid w:val="006075D2"/>
    <w:rsid w:val="00610590"/>
    <w:rsid w:val="00611272"/>
    <w:rsid w:val="00611600"/>
    <w:rsid w:val="006117E5"/>
    <w:rsid w:val="00611B49"/>
    <w:rsid w:val="00612541"/>
    <w:rsid w:val="006125D3"/>
    <w:rsid w:val="0061290C"/>
    <w:rsid w:val="00612976"/>
    <w:rsid w:val="00612E25"/>
    <w:rsid w:val="00613F89"/>
    <w:rsid w:val="0061418D"/>
    <w:rsid w:val="00614AE7"/>
    <w:rsid w:val="00614C63"/>
    <w:rsid w:val="00614F28"/>
    <w:rsid w:val="00615AA0"/>
    <w:rsid w:val="00615BDA"/>
    <w:rsid w:val="00621EFD"/>
    <w:rsid w:val="00622F1F"/>
    <w:rsid w:val="00623D56"/>
    <w:rsid w:val="00624382"/>
    <w:rsid w:val="00624B6C"/>
    <w:rsid w:val="00625745"/>
    <w:rsid w:val="0062589C"/>
    <w:rsid w:val="0062624E"/>
    <w:rsid w:val="0062789C"/>
    <w:rsid w:val="0063066A"/>
    <w:rsid w:val="00630933"/>
    <w:rsid w:val="00631054"/>
    <w:rsid w:val="00631826"/>
    <w:rsid w:val="00631B37"/>
    <w:rsid w:val="006337CE"/>
    <w:rsid w:val="00633894"/>
    <w:rsid w:val="00634F81"/>
    <w:rsid w:val="006360FD"/>
    <w:rsid w:val="006364CD"/>
    <w:rsid w:val="0063668A"/>
    <w:rsid w:val="006368F4"/>
    <w:rsid w:val="00636CAA"/>
    <w:rsid w:val="00640001"/>
    <w:rsid w:val="0064049A"/>
    <w:rsid w:val="00640678"/>
    <w:rsid w:val="00640C22"/>
    <w:rsid w:val="006427D6"/>
    <w:rsid w:val="00644FAA"/>
    <w:rsid w:val="006450CF"/>
    <w:rsid w:val="00645503"/>
    <w:rsid w:val="006471FA"/>
    <w:rsid w:val="00647F48"/>
    <w:rsid w:val="00647F59"/>
    <w:rsid w:val="006502DB"/>
    <w:rsid w:val="0065076D"/>
    <w:rsid w:val="006519E7"/>
    <w:rsid w:val="006527DE"/>
    <w:rsid w:val="006528EB"/>
    <w:rsid w:val="00652A92"/>
    <w:rsid w:val="006548F1"/>
    <w:rsid w:val="00655767"/>
    <w:rsid w:val="00655D6E"/>
    <w:rsid w:val="00656792"/>
    <w:rsid w:val="00656B41"/>
    <w:rsid w:val="00656C43"/>
    <w:rsid w:val="00657B39"/>
    <w:rsid w:val="00657B68"/>
    <w:rsid w:val="00657C5D"/>
    <w:rsid w:val="006609C5"/>
    <w:rsid w:val="0066136A"/>
    <w:rsid w:val="006621A2"/>
    <w:rsid w:val="00663766"/>
    <w:rsid w:val="00663BB8"/>
    <w:rsid w:val="00664D86"/>
    <w:rsid w:val="00665501"/>
    <w:rsid w:val="006669D9"/>
    <w:rsid w:val="0066741F"/>
    <w:rsid w:val="006675E3"/>
    <w:rsid w:val="00670751"/>
    <w:rsid w:val="0067172F"/>
    <w:rsid w:val="006730CF"/>
    <w:rsid w:val="00673B23"/>
    <w:rsid w:val="0067549C"/>
    <w:rsid w:val="006759ED"/>
    <w:rsid w:val="00676015"/>
    <w:rsid w:val="00676A27"/>
    <w:rsid w:val="006771A4"/>
    <w:rsid w:val="006773E6"/>
    <w:rsid w:val="00680551"/>
    <w:rsid w:val="00680B75"/>
    <w:rsid w:val="00681770"/>
    <w:rsid w:val="00682E04"/>
    <w:rsid w:val="0068420C"/>
    <w:rsid w:val="006846FA"/>
    <w:rsid w:val="00684B71"/>
    <w:rsid w:val="00686DA6"/>
    <w:rsid w:val="00687582"/>
    <w:rsid w:val="006875C9"/>
    <w:rsid w:val="00687650"/>
    <w:rsid w:val="00690C05"/>
    <w:rsid w:val="006924DC"/>
    <w:rsid w:val="006931F8"/>
    <w:rsid w:val="00693555"/>
    <w:rsid w:val="00693AD9"/>
    <w:rsid w:val="00694D22"/>
    <w:rsid w:val="00695444"/>
    <w:rsid w:val="0069687D"/>
    <w:rsid w:val="00697083"/>
    <w:rsid w:val="0069726D"/>
    <w:rsid w:val="006A1829"/>
    <w:rsid w:val="006A1A21"/>
    <w:rsid w:val="006A3D45"/>
    <w:rsid w:val="006A4279"/>
    <w:rsid w:val="006A476C"/>
    <w:rsid w:val="006A58EA"/>
    <w:rsid w:val="006A65C1"/>
    <w:rsid w:val="006A6970"/>
    <w:rsid w:val="006A6B3F"/>
    <w:rsid w:val="006A6CA9"/>
    <w:rsid w:val="006A7524"/>
    <w:rsid w:val="006B05FC"/>
    <w:rsid w:val="006B0A4C"/>
    <w:rsid w:val="006B0F3C"/>
    <w:rsid w:val="006B1BB8"/>
    <w:rsid w:val="006B20F5"/>
    <w:rsid w:val="006B2567"/>
    <w:rsid w:val="006B2A9E"/>
    <w:rsid w:val="006B2B5B"/>
    <w:rsid w:val="006B3027"/>
    <w:rsid w:val="006B33E2"/>
    <w:rsid w:val="006B380A"/>
    <w:rsid w:val="006B3EFB"/>
    <w:rsid w:val="006B5570"/>
    <w:rsid w:val="006B594B"/>
    <w:rsid w:val="006B6744"/>
    <w:rsid w:val="006B6BC6"/>
    <w:rsid w:val="006B79A3"/>
    <w:rsid w:val="006B7E42"/>
    <w:rsid w:val="006C017F"/>
    <w:rsid w:val="006C0467"/>
    <w:rsid w:val="006C06FB"/>
    <w:rsid w:val="006C0830"/>
    <w:rsid w:val="006C08DC"/>
    <w:rsid w:val="006C0C45"/>
    <w:rsid w:val="006C0F4F"/>
    <w:rsid w:val="006C1CD1"/>
    <w:rsid w:val="006C2C27"/>
    <w:rsid w:val="006C3C15"/>
    <w:rsid w:val="006C3F92"/>
    <w:rsid w:val="006C4452"/>
    <w:rsid w:val="006C59B5"/>
    <w:rsid w:val="006C5FB2"/>
    <w:rsid w:val="006C7790"/>
    <w:rsid w:val="006D0679"/>
    <w:rsid w:val="006D0813"/>
    <w:rsid w:val="006D14D5"/>
    <w:rsid w:val="006D28C9"/>
    <w:rsid w:val="006D2C76"/>
    <w:rsid w:val="006D35C8"/>
    <w:rsid w:val="006D39EB"/>
    <w:rsid w:val="006D3D4E"/>
    <w:rsid w:val="006D3D75"/>
    <w:rsid w:val="006D4817"/>
    <w:rsid w:val="006D4A49"/>
    <w:rsid w:val="006D5B96"/>
    <w:rsid w:val="006D6A1E"/>
    <w:rsid w:val="006D711A"/>
    <w:rsid w:val="006D78DE"/>
    <w:rsid w:val="006D7F4A"/>
    <w:rsid w:val="006D7FFC"/>
    <w:rsid w:val="006E2C8E"/>
    <w:rsid w:val="006E34E1"/>
    <w:rsid w:val="006E377A"/>
    <w:rsid w:val="006E41B5"/>
    <w:rsid w:val="006E4767"/>
    <w:rsid w:val="006E54CA"/>
    <w:rsid w:val="006E5A8D"/>
    <w:rsid w:val="006E5C1B"/>
    <w:rsid w:val="006E60B6"/>
    <w:rsid w:val="006E76CA"/>
    <w:rsid w:val="006F0A25"/>
    <w:rsid w:val="006F0C28"/>
    <w:rsid w:val="006F15F6"/>
    <w:rsid w:val="006F1916"/>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194"/>
    <w:rsid w:val="00701B62"/>
    <w:rsid w:val="007020DA"/>
    <w:rsid w:val="0070262D"/>
    <w:rsid w:val="007030AC"/>
    <w:rsid w:val="00703AA2"/>
    <w:rsid w:val="00705110"/>
    <w:rsid w:val="0070574E"/>
    <w:rsid w:val="00705919"/>
    <w:rsid w:val="00705CC8"/>
    <w:rsid w:val="007065AC"/>
    <w:rsid w:val="007067F3"/>
    <w:rsid w:val="00706CA6"/>
    <w:rsid w:val="007107BC"/>
    <w:rsid w:val="00711948"/>
    <w:rsid w:val="00711B4F"/>
    <w:rsid w:val="00711F43"/>
    <w:rsid w:val="00712226"/>
    <w:rsid w:val="0071252B"/>
    <w:rsid w:val="007132F2"/>
    <w:rsid w:val="00713751"/>
    <w:rsid w:val="007138B6"/>
    <w:rsid w:val="00714123"/>
    <w:rsid w:val="0071488F"/>
    <w:rsid w:val="007148F0"/>
    <w:rsid w:val="00714A0B"/>
    <w:rsid w:val="00715E9A"/>
    <w:rsid w:val="0071685D"/>
    <w:rsid w:val="00716FD5"/>
    <w:rsid w:val="00717997"/>
    <w:rsid w:val="00720123"/>
    <w:rsid w:val="00720515"/>
    <w:rsid w:val="00721A4C"/>
    <w:rsid w:val="00722896"/>
    <w:rsid w:val="00722E5B"/>
    <w:rsid w:val="00723747"/>
    <w:rsid w:val="0072455D"/>
    <w:rsid w:val="00724C9E"/>
    <w:rsid w:val="00725975"/>
    <w:rsid w:val="0072644B"/>
    <w:rsid w:val="007267A2"/>
    <w:rsid w:val="00731253"/>
    <w:rsid w:val="007320D1"/>
    <w:rsid w:val="00732155"/>
    <w:rsid w:val="00734746"/>
    <w:rsid w:val="00735A58"/>
    <w:rsid w:val="007364FC"/>
    <w:rsid w:val="0073659B"/>
    <w:rsid w:val="00737116"/>
    <w:rsid w:val="00737899"/>
    <w:rsid w:val="00740872"/>
    <w:rsid w:val="00740B4A"/>
    <w:rsid w:val="00740FE0"/>
    <w:rsid w:val="00741FEB"/>
    <w:rsid w:val="0074202D"/>
    <w:rsid w:val="007431C2"/>
    <w:rsid w:val="0074438B"/>
    <w:rsid w:val="00744C31"/>
    <w:rsid w:val="00745F6C"/>
    <w:rsid w:val="00746B09"/>
    <w:rsid w:val="00746CBB"/>
    <w:rsid w:val="00746D1A"/>
    <w:rsid w:val="00747E60"/>
    <w:rsid w:val="00750555"/>
    <w:rsid w:val="00750C59"/>
    <w:rsid w:val="00750D6F"/>
    <w:rsid w:val="007520D3"/>
    <w:rsid w:val="00753763"/>
    <w:rsid w:val="00754782"/>
    <w:rsid w:val="00755542"/>
    <w:rsid w:val="007559A1"/>
    <w:rsid w:val="00757775"/>
    <w:rsid w:val="00760FA8"/>
    <w:rsid w:val="00763276"/>
    <w:rsid w:val="0076331F"/>
    <w:rsid w:val="00763329"/>
    <w:rsid w:val="00763FC5"/>
    <w:rsid w:val="00764443"/>
    <w:rsid w:val="00764F91"/>
    <w:rsid w:val="00765CBF"/>
    <w:rsid w:val="00766195"/>
    <w:rsid w:val="007672A1"/>
    <w:rsid w:val="00771400"/>
    <w:rsid w:val="00771603"/>
    <w:rsid w:val="00771683"/>
    <w:rsid w:val="007723F5"/>
    <w:rsid w:val="007726CF"/>
    <w:rsid w:val="007733AC"/>
    <w:rsid w:val="007734B1"/>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73A"/>
    <w:rsid w:val="00791DB4"/>
    <w:rsid w:val="007930EC"/>
    <w:rsid w:val="0079373E"/>
    <w:rsid w:val="00793A76"/>
    <w:rsid w:val="00793C0B"/>
    <w:rsid w:val="007947BE"/>
    <w:rsid w:val="007950E2"/>
    <w:rsid w:val="00796D74"/>
    <w:rsid w:val="00796F7C"/>
    <w:rsid w:val="00797495"/>
    <w:rsid w:val="007A1CAF"/>
    <w:rsid w:val="007A1D63"/>
    <w:rsid w:val="007A1E27"/>
    <w:rsid w:val="007A355F"/>
    <w:rsid w:val="007A4313"/>
    <w:rsid w:val="007A43E4"/>
    <w:rsid w:val="007A4898"/>
    <w:rsid w:val="007A4ED2"/>
    <w:rsid w:val="007A52F6"/>
    <w:rsid w:val="007A5B04"/>
    <w:rsid w:val="007A6C2B"/>
    <w:rsid w:val="007A7998"/>
    <w:rsid w:val="007B1B59"/>
    <w:rsid w:val="007B2362"/>
    <w:rsid w:val="007B2B58"/>
    <w:rsid w:val="007B330F"/>
    <w:rsid w:val="007B376A"/>
    <w:rsid w:val="007B4D6D"/>
    <w:rsid w:val="007B6CAE"/>
    <w:rsid w:val="007B7462"/>
    <w:rsid w:val="007B755F"/>
    <w:rsid w:val="007B7E94"/>
    <w:rsid w:val="007B7FF8"/>
    <w:rsid w:val="007C05BC"/>
    <w:rsid w:val="007C1510"/>
    <w:rsid w:val="007C1821"/>
    <w:rsid w:val="007C2622"/>
    <w:rsid w:val="007C5068"/>
    <w:rsid w:val="007C5BBB"/>
    <w:rsid w:val="007C60AD"/>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029C"/>
    <w:rsid w:val="007E1E8C"/>
    <w:rsid w:val="007E28D4"/>
    <w:rsid w:val="007E30B9"/>
    <w:rsid w:val="007E383F"/>
    <w:rsid w:val="007E3C34"/>
    <w:rsid w:val="007E4A9D"/>
    <w:rsid w:val="007E528C"/>
    <w:rsid w:val="007E533D"/>
    <w:rsid w:val="007E7733"/>
    <w:rsid w:val="007E7943"/>
    <w:rsid w:val="007F0ABC"/>
    <w:rsid w:val="007F12CF"/>
    <w:rsid w:val="007F1B2E"/>
    <w:rsid w:val="007F1FC6"/>
    <w:rsid w:val="007F29E0"/>
    <w:rsid w:val="007F332E"/>
    <w:rsid w:val="007F3A1B"/>
    <w:rsid w:val="007F3B9F"/>
    <w:rsid w:val="007F4E5E"/>
    <w:rsid w:val="007F5028"/>
    <w:rsid w:val="007F6338"/>
    <w:rsid w:val="007F6E4C"/>
    <w:rsid w:val="007F6EEF"/>
    <w:rsid w:val="007F71E8"/>
    <w:rsid w:val="007F730B"/>
    <w:rsid w:val="007F73BA"/>
    <w:rsid w:val="007F73C9"/>
    <w:rsid w:val="007F7735"/>
    <w:rsid w:val="00801DC5"/>
    <w:rsid w:val="00802879"/>
    <w:rsid w:val="00802E99"/>
    <w:rsid w:val="008037BA"/>
    <w:rsid w:val="00804404"/>
    <w:rsid w:val="00804E12"/>
    <w:rsid w:val="00805038"/>
    <w:rsid w:val="0080536A"/>
    <w:rsid w:val="00805499"/>
    <w:rsid w:val="00805520"/>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A99"/>
    <w:rsid w:val="00815ECE"/>
    <w:rsid w:val="00815FB0"/>
    <w:rsid w:val="008163E8"/>
    <w:rsid w:val="00816CFE"/>
    <w:rsid w:val="00816D43"/>
    <w:rsid w:val="00817B4B"/>
    <w:rsid w:val="008219B1"/>
    <w:rsid w:val="0082220F"/>
    <w:rsid w:val="00822707"/>
    <w:rsid w:val="00822C10"/>
    <w:rsid w:val="008233FA"/>
    <w:rsid w:val="00823626"/>
    <w:rsid w:val="00823E02"/>
    <w:rsid w:val="00823ED7"/>
    <w:rsid w:val="008248BD"/>
    <w:rsid w:val="008248D9"/>
    <w:rsid w:val="00824BAD"/>
    <w:rsid w:val="00825447"/>
    <w:rsid w:val="00825F21"/>
    <w:rsid w:val="00826E69"/>
    <w:rsid w:val="00827059"/>
    <w:rsid w:val="00827735"/>
    <w:rsid w:val="008277BA"/>
    <w:rsid w:val="00827BDA"/>
    <w:rsid w:val="0083201F"/>
    <w:rsid w:val="0083260E"/>
    <w:rsid w:val="00832E03"/>
    <w:rsid w:val="008335AE"/>
    <w:rsid w:val="00833F4C"/>
    <w:rsid w:val="0083548C"/>
    <w:rsid w:val="00835852"/>
    <w:rsid w:val="00835FEA"/>
    <w:rsid w:val="008378BB"/>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52B"/>
    <w:rsid w:val="0085108F"/>
    <w:rsid w:val="00851642"/>
    <w:rsid w:val="00853473"/>
    <w:rsid w:val="00853CAB"/>
    <w:rsid w:val="00854717"/>
    <w:rsid w:val="00854A9A"/>
    <w:rsid w:val="00854CB2"/>
    <w:rsid w:val="00855B57"/>
    <w:rsid w:val="008561BF"/>
    <w:rsid w:val="00856BCA"/>
    <w:rsid w:val="0086093C"/>
    <w:rsid w:val="00860FC0"/>
    <w:rsid w:val="008615F9"/>
    <w:rsid w:val="008623B6"/>
    <w:rsid w:val="00862776"/>
    <w:rsid w:val="008628DF"/>
    <w:rsid w:val="008634DA"/>
    <w:rsid w:val="00864A0D"/>
    <w:rsid w:val="00864BC7"/>
    <w:rsid w:val="00865B27"/>
    <w:rsid w:val="008667D5"/>
    <w:rsid w:val="0086685B"/>
    <w:rsid w:val="008669C6"/>
    <w:rsid w:val="00866C0B"/>
    <w:rsid w:val="00866CE1"/>
    <w:rsid w:val="00866D83"/>
    <w:rsid w:val="008674DC"/>
    <w:rsid w:val="00871353"/>
    <w:rsid w:val="008714F0"/>
    <w:rsid w:val="0087294C"/>
    <w:rsid w:val="00872E05"/>
    <w:rsid w:val="00873762"/>
    <w:rsid w:val="008738DB"/>
    <w:rsid w:val="00873D29"/>
    <w:rsid w:val="00874048"/>
    <w:rsid w:val="00875475"/>
    <w:rsid w:val="008758EE"/>
    <w:rsid w:val="00876409"/>
    <w:rsid w:val="00876437"/>
    <w:rsid w:val="008764D2"/>
    <w:rsid w:val="00876EE3"/>
    <w:rsid w:val="008779D1"/>
    <w:rsid w:val="00877A66"/>
    <w:rsid w:val="00877AC7"/>
    <w:rsid w:val="00877BD3"/>
    <w:rsid w:val="00877BFD"/>
    <w:rsid w:val="008820C5"/>
    <w:rsid w:val="0088229A"/>
    <w:rsid w:val="00882B6F"/>
    <w:rsid w:val="00882FCE"/>
    <w:rsid w:val="00883BE5"/>
    <w:rsid w:val="0088416A"/>
    <w:rsid w:val="008841C9"/>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707"/>
    <w:rsid w:val="008928A0"/>
    <w:rsid w:val="00893531"/>
    <w:rsid w:val="00893A68"/>
    <w:rsid w:val="00893A99"/>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6136"/>
    <w:rsid w:val="008A63EA"/>
    <w:rsid w:val="008A72BE"/>
    <w:rsid w:val="008A7E06"/>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4C4"/>
    <w:rsid w:val="008D2EE2"/>
    <w:rsid w:val="008D3E0E"/>
    <w:rsid w:val="008D4986"/>
    <w:rsid w:val="008D5B1F"/>
    <w:rsid w:val="008D5B9E"/>
    <w:rsid w:val="008D64A6"/>
    <w:rsid w:val="008D722A"/>
    <w:rsid w:val="008D7459"/>
    <w:rsid w:val="008D777D"/>
    <w:rsid w:val="008E04FD"/>
    <w:rsid w:val="008E0694"/>
    <w:rsid w:val="008E07B7"/>
    <w:rsid w:val="008E089B"/>
    <w:rsid w:val="008E0F61"/>
    <w:rsid w:val="008E1ACE"/>
    <w:rsid w:val="008E31D4"/>
    <w:rsid w:val="008E5F6A"/>
    <w:rsid w:val="008E6904"/>
    <w:rsid w:val="008E7177"/>
    <w:rsid w:val="008E7414"/>
    <w:rsid w:val="008E7626"/>
    <w:rsid w:val="008F03EB"/>
    <w:rsid w:val="008F08B8"/>
    <w:rsid w:val="008F0F3C"/>
    <w:rsid w:val="008F1824"/>
    <w:rsid w:val="008F26F0"/>
    <w:rsid w:val="008F4550"/>
    <w:rsid w:val="008F4862"/>
    <w:rsid w:val="008F4985"/>
    <w:rsid w:val="008F4D83"/>
    <w:rsid w:val="008F5380"/>
    <w:rsid w:val="008F540C"/>
    <w:rsid w:val="008F5AFF"/>
    <w:rsid w:val="008F6143"/>
    <w:rsid w:val="008F77BC"/>
    <w:rsid w:val="009000CA"/>
    <w:rsid w:val="0090185B"/>
    <w:rsid w:val="00901C82"/>
    <w:rsid w:val="00902FBB"/>
    <w:rsid w:val="009030FD"/>
    <w:rsid w:val="009055F0"/>
    <w:rsid w:val="0090577A"/>
    <w:rsid w:val="0090649C"/>
    <w:rsid w:val="00906A21"/>
    <w:rsid w:val="00906B9A"/>
    <w:rsid w:val="0090781C"/>
    <w:rsid w:val="009078A7"/>
    <w:rsid w:val="0091036E"/>
    <w:rsid w:val="009105FD"/>
    <w:rsid w:val="00910AFB"/>
    <w:rsid w:val="00911205"/>
    <w:rsid w:val="00911E05"/>
    <w:rsid w:val="00912154"/>
    <w:rsid w:val="00912A66"/>
    <w:rsid w:val="009130BE"/>
    <w:rsid w:val="00913365"/>
    <w:rsid w:val="00913C81"/>
    <w:rsid w:val="00913DFD"/>
    <w:rsid w:val="009144E8"/>
    <w:rsid w:val="009151B5"/>
    <w:rsid w:val="00915F2B"/>
    <w:rsid w:val="00916205"/>
    <w:rsid w:val="0091663B"/>
    <w:rsid w:val="00916FF0"/>
    <w:rsid w:val="00917184"/>
    <w:rsid w:val="00917C1D"/>
    <w:rsid w:val="00917F0A"/>
    <w:rsid w:val="00920521"/>
    <w:rsid w:val="009207C9"/>
    <w:rsid w:val="009211EC"/>
    <w:rsid w:val="00921579"/>
    <w:rsid w:val="0092213F"/>
    <w:rsid w:val="0092283F"/>
    <w:rsid w:val="00922C3F"/>
    <w:rsid w:val="00922FCA"/>
    <w:rsid w:val="00923DCC"/>
    <w:rsid w:val="0092403B"/>
    <w:rsid w:val="00925ACC"/>
    <w:rsid w:val="00926715"/>
    <w:rsid w:val="00926CC1"/>
    <w:rsid w:val="00926EBA"/>
    <w:rsid w:val="00926F5A"/>
    <w:rsid w:val="00927457"/>
    <w:rsid w:val="00927F79"/>
    <w:rsid w:val="0093008D"/>
    <w:rsid w:val="00930389"/>
    <w:rsid w:val="009327A2"/>
    <w:rsid w:val="00933209"/>
    <w:rsid w:val="009348D2"/>
    <w:rsid w:val="00934D9C"/>
    <w:rsid w:val="00934DE5"/>
    <w:rsid w:val="00935A04"/>
    <w:rsid w:val="0093622C"/>
    <w:rsid w:val="00941EA4"/>
    <w:rsid w:val="00942EBD"/>
    <w:rsid w:val="009444CE"/>
    <w:rsid w:val="00944A4C"/>
    <w:rsid w:val="00944E59"/>
    <w:rsid w:val="00945CD6"/>
    <w:rsid w:val="009467F3"/>
    <w:rsid w:val="009471B7"/>
    <w:rsid w:val="009472D1"/>
    <w:rsid w:val="009477B0"/>
    <w:rsid w:val="0095018D"/>
    <w:rsid w:val="009502A2"/>
    <w:rsid w:val="0095233B"/>
    <w:rsid w:val="00952880"/>
    <w:rsid w:val="00952FE8"/>
    <w:rsid w:val="009531CF"/>
    <w:rsid w:val="00954BC7"/>
    <w:rsid w:val="00954CFD"/>
    <w:rsid w:val="00954EF9"/>
    <w:rsid w:val="00955C1B"/>
    <w:rsid w:val="009568CF"/>
    <w:rsid w:val="009569BD"/>
    <w:rsid w:val="00957C38"/>
    <w:rsid w:val="00960F71"/>
    <w:rsid w:val="00961915"/>
    <w:rsid w:val="00962D7D"/>
    <w:rsid w:val="00963C3B"/>
    <w:rsid w:val="00964B2C"/>
    <w:rsid w:val="00964C93"/>
    <w:rsid w:val="009655C7"/>
    <w:rsid w:val="00965C96"/>
    <w:rsid w:val="00966101"/>
    <w:rsid w:val="0096641D"/>
    <w:rsid w:val="0096660F"/>
    <w:rsid w:val="009671ED"/>
    <w:rsid w:val="00967773"/>
    <w:rsid w:val="0097029F"/>
    <w:rsid w:val="00970742"/>
    <w:rsid w:val="009709B3"/>
    <w:rsid w:val="00972483"/>
    <w:rsid w:val="00972E85"/>
    <w:rsid w:val="009734E2"/>
    <w:rsid w:val="00973695"/>
    <w:rsid w:val="00973F82"/>
    <w:rsid w:val="009742AD"/>
    <w:rsid w:val="00974545"/>
    <w:rsid w:val="0097454D"/>
    <w:rsid w:val="00975528"/>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681"/>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7E1"/>
    <w:rsid w:val="009B0E7F"/>
    <w:rsid w:val="009B149C"/>
    <w:rsid w:val="009B2052"/>
    <w:rsid w:val="009B28BD"/>
    <w:rsid w:val="009B490D"/>
    <w:rsid w:val="009B4C38"/>
    <w:rsid w:val="009B57DF"/>
    <w:rsid w:val="009B77EA"/>
    <w:rsid w:val="009C01AF"/>
    <w:rsid w:val="009C05CB"/>
    <w:rsid w:val="009C0AC0"/>
    <w:rsid w:val="009C10D4"/>
    <w:rsid w:val="009C2686"/>
    <w:rsid w:val="009C27D1"/>
    <w:rsid w:val="009C2D5D"/>
    <w:rsid w:val="009C2FDA"/>
    <w:rsid w:val="009C3383"/>
    <w:rsid w:val="009C50A9"/>
    <w:rsid w:val="009C55A6"/>
    <w:rsid w:val="009C635E"/>
    <w:rsid w:val="009C64FD"/>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689B"/>
    <w:rsid w:val="009D6B5F"/>
    <w:rsid w:val="009D735A"/>
    <w:rsid w:val="009E0BD7"/>
    <w:rsid w:val="009E2887"/>
    <w:rsid w:val="009E2B41"/>
    <w:rsid w:val="009E310B"/>
    <w:rsid w:val="009E31DD"/>
    <w:rsid w:val="009E3242"/>
    <w:rsid w:val="009E393F"/>
    <w:rsid w:val="009E458A"/>
    <w:rsid w:val="009E4DCC"/>
    <w:rsid w:val="009E5844"/>
    <w:rsid w:val="009E69E6"/>
    <w:rsid w:val="009F0C93"/>
    <w:rsid w:val="009F157B"/>
    <w:rsid w:val="009F1C67"/>
    <w:rsid w:val="009F26FD"/>
    <w:rsid w:val="009F297F"/>
    <w:rsid w:val="009F36A9"/>
    <w:rsid w:val="009F3E67"/>
    <w:rsid w:val="009F45E2"/>
    <w:rsid w:val="009F5A65"/>
    <w:rsid w:val="009F5AF4"/>
    <w:rsid w:val="009F5E87"/>
    <w:rsid w:val="009F64AF"/>
    <w:rsid w:val="009F6EDA"/>
    <w:rsid w:val="009F7A4E"/>
    <w:rsid w:val="009F7DAD"/>
    <w:rsid w:val="00A0083C"/>
    <w:rsid w:val="00A0260E"/>
    <w:rsid w:val="00A0466D"/>
    <w:rsid w:val="00A04B87"/>
    <w:rsid w:val="00A05048"/>
    <w:rsid w:val="00A05F53"/>
    <w:rsid w:val="00A06329"/>
    <w:rsid w:val="00A10E6E"/>
    <w:rsid w:val="00A1166D"/>
    <w:rsid w:val="00A11DE6"/>
    <w:rsid w:val="00A11F70"/>
    <w:rsid w:val="00A129DA"/>
    <w:rsid w:val="00A140F5"/>
    <w:rsid w:val="00A1430F"/>
    <w:rsid w:val="00A158AC"/>
    <w:rsid w:val="00A15E57"/>
    <w:rsid w:val="00A162B1"/>
    <w:rsid w:val="00A165E7"/>
    <w:rsid w:val="00A1670C"/>
    <w:rsid w:val="00A16C01"/>
    <w:rsid w:val="00A201C4"/>
    <w:rsid w:val="00A21814"/>
    <w:rsid w:val="00A21BBF"/>
    <w:rsid w:val="00A2366D"/>
    <w:rsid w:val="00A2412D"/>
    <w:rsid w:val="00A26202"/>
    <w:rsid w:val="00A26305"/>
    <w:rsid w:val="00A30118"/>
    <w:rsid w:val="00A306EF"/>
    <w:rsid w:val="00A311C4"/>
    <w:rsid w:val="00A322CD"/>
    <w:rsid w:val="00A33D56"/>
    <w:rsid w:val="00A35576"/>
    <w:rsid w:val="00A35C1F"/>
    <w:rsid w:val="00A35CB4"/>
    <w:rsid w:val="00A35D2F"/>
    <w:rsid w:val="00A37350"/>
    <w:rsid w:val="00A37880"/>
    <w:rsid w:val="00A4019E"/>
    <w:rsid w:val="00A40E41"/>
    <w:rsid w:val="00A41166"/>
    <w:rsid w:val="00A41333"/>
    <w:rsid w:val="00A41BF9"/>
    <w:rsid w:val="00A426EE"/>
    <w:rsid w:val="00A42E0D"/>
    <w:rsid w:val="00A44B14"/>
    <w:rsid w:val="00A44D95"/>
    <w:rsid w:val="00A450E6"/>
    <w:rsid w:val="00A45393"/>
    <w:rsid w:val="00A4653E"/>
    <w:rsid w:val="00A50179"/>
    <w:rsid w:val="00A50F13"/>
    <w:rsid w:val="00A52A37"/>
    <w:rsid w:val="00A52E47"/>
    <w:rsid w:val="00A53AA6"/>
    <w:rsid w:val="00A53B21"/>
    <w:rsid w:val="00A53D6A"/>
    <w:rsid w:val="00A53E8F"/>
    <w:rsid w:val="00A5416B"/>
    <w:rsid w:val="00A54A1E"/>
    <w:rsid w:val="00A551D0"/>
    <w:rsid w:val="00A55F8C"/>
    <w:rsid w:val="00A56999"/>
    <w:rsid w:val="00A56B19"/>
    <w:rsid w:val="00A606E7"/>
    <w:rsid w:val="00A614B9"/>
    <w:rsid w:val="00A621AA"/>
    <w:rsid w:val="00A62E15"/>
    <w:rsid w:val="00A634D0"/>
    <w:rsid w:val="00A63C32"/>
    <w:rsid w:val="00A63DD2"/>
    <w:rsid w:val="00A642B8"/>
    <w:rsid w:val="00A64387"/>
    <w:rsid w:val="00A64528"/>
    <w:rsid w:val="00A64829"/>
    <w:rsid w:val="00A64DBE"/>
    <w:rsid w:val="00A6551F"/>
    <w:rsid w:val="00A656DD"/>
    <w:rsid w:val="00A6595D"/>
    <w:rsid w:val="00A65DC1"/>
    <w:rsid w:val="00A669CA"/>
    <w:rsid w:val="00A70FFE"/>
    <w:rsid w:val="00A71503"/>
    <w:rsid w:val="00A71530"/>
    <w:rsid w:val="00A733A6"/>
    <w:rsid w:val="00A73C4C"/>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4EFA"/>
    <w:rsid w:val="00A85325"/>
    <w:rsid w:val="00A85742"/>
    <w:rsid w:val="00A8595F"/>
    <w:rsid w:val="00A85DAF"/>
    <w:rsid w:val="00A863A3"/>
    <w:rsid w:val="00A86D55"/>
    <w:rsid w:val="00A87BDF"/>
    <w:rsid w:val="00A87C7F"/>
    <w:rsid w:val="00A900D5"/>
    <w:rsid w:val="00A90536"/>
    <w:rsid w:val="00A9182D"/>
    <w:rsid w:val="00A91957"/>
    <w:rsid w:val="00A91AA5"/>
    <w:rsid w:val="00A920D0"/>
    <w:rsid w:val="00A92A9F"/>
    <w:rsid w:val="00A931D2"/>
    <w:rsid w:val="00A93C94"/>
    <w:rsid w:val="00A94EBA"/>
    <w:rsid w:val="00A95014"/>
    <w:rsid w:val="00A9583C"/>
    <w:rsid w:val="00A95A9F"/>
    <w:rsid w:val="00A95E1B"/>
    <w:rsid w:val="00A9670D"/>
    <w:rsid w:val="00A971E8"/>
    <w:rsid w:val="00A97530"/>
    <w:rsid w:val="00AA0B56"/>
    <w:rsid w:val="00AA1274"/>
    <w:rsid w:val="00AA1717"/>
    <w:rsid w:val="00AA238C"/>
    <w:rsid w:val="00AA280F"/>
    <w:rsid w:val="00AA36A0"/>
    <w:rsid w:val="00AA5130"/>
    <w:rsid w:val="00AA621C"/>
    <w:rsid w:val="00AA6FB7"/>
    <w:rsid w:val="00AA7DD6"/>
    <w:rsid w:val="00AB089A"/>
    <w:rsid w:val="00AB12D2"/>
    <w:rsid w:val="00AB368C"/>
    <w:rsid w:val="00AB3A64"/>
    <w:rsid w:val="00AB4085"/>
    <w:rsid w:val="00AB477A"/>
    <w:rsid w:val="00AB4EFB"/>
    <w:rsid w:val="00AB5705"/>
    <w:rsid w:val="00AB74DA"/>
    <w:rsid w:val="00AC006F"/>
    <w:rsid w:val="00AC00B0"/>
    <w:rsid w:val="00AC056E"/>
    <w:rsid w:val="00AC0608"/>
    <w:rsid w:val="00AC2455"/>
    <w:rsid w:val="00AC3233"/>
    <w:rsid w:val="00AC36CD"/>
    <w:rsid w:val="00AC3A57"/>
    <w:rsid w:val="00AC60C7"/>
    <w:rsid w:val="00AC6EE2"/>
    <w:rsid w:val="00AC728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13F7"/>
    <w:rsid w:val="00AE20BC"/>
    <w:rsid w:val="00AE2818"/>
    <w:rsid w:val="00AE334E"/>
    <w:rsid w:val="00AE3E54"/>
    <w:rsid w:val="00AE4D5F"/>
    <w:rsid w:val="00AE5AAA"/>
    <w:rsid w:val="00AE5D43"/>
    <w:rsid w:val="00AE5EC1"/>
    <w:rsid w:val="00AE6169"/>
    <w:rsid w:val="00AE7EBB"/>
    <w:rsid w:val="00AE7ECA"/>
    <w:rsid w:val="00AF0174"/>
    <w:rsid w:val="00AF0913"/>
    <w:rsid w:val="00AF100A"/>
    <w:rsid w:val="00AF14AA"/>
    <w:rsid w:val="00AF1585"/>
    <w:rsid w:val="00AF3021"/>
    <w:rsid w:val="00AF330F"/>
    <w:rsid w:val="00AF3406"/>
    <w:rsid w:val="00AF6802"/>
    <w:rsid w:val="00AF788A"/>
    <w:rsid w:val="00B00B5E"/>
    <w:rsid w:val="00B00F7E"/>
    <w:rsid w:val="00B011D0"/>
    <w:rsid w:val="00B029AD"/>
    <w:rsid w:val="00B0498D"/>
    <w:rsid w:val="00B05C33"/>
    <w:rsid w:val="00B067A3"/>
    <w:rsid w:val="00B07375"/>
    <w:rsid w:val="00B0764F"/>
    <w:rsid w:val="00B108E8"/>
    <w:rsid w:val="00B11C4F"/>
    <w:rsid w:val="00B11DA6"/>
    <w:rsid w:val="00B11F6D"/>
    <w:rsid w:val="00B122DF"/>
    <w:rsid w:val="00B12442"/>
    <w:rsid w:val="00B12B21"/>
    <w:rsid w:val="00B131E4"/>
    <w:rsid w:val="00B1442F"/>
    <w:rsid w:val="00B146F3"/>
    <w:rsid w:val="00B1474B"/>
    <w:rsid w:val="00B1546C"/>
    <w:rsid w:val="00B1552E"/>
    <w:rsid w:val="00B15AA8"/>
    <w:rsid w:val="00B15ED1"/>
    <w:rsid w:val="00B1691E"/>
    <w:rsid w:val="00B16A3D"/>
    <w:rsid w:val="00B17303"/>
    <w:rsid w:val="00B17B70"/>
    <w:rsid w:val="00B17ECC"/>
    <w:rsid w:val="00B21440"/>
    <w:rsid w:val="00B21F68"/>
    <w:rsid w:val="00B22C03"/>
    <w:rsid w:val="00B23573"/>
    <w:rsid w:val="00B241D8"/>
    <w:rsid w:val="00B24744"/>
    <w:rsid w:val="00B24C43"/>
    <w:rsid w:val="00B263F9"/>
    <w:rsid w:val="00B26422"/>
    <w:rsid w:val="00B26651"/>
    <w:rsid w:val="00B26B6E"/>
    <w:rsid w:val="00B2731F"/>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704A7"/>
    <w:rsid w:val="00B706C7"/>
    <w:rsid w:val="00B70EA7"/>
    <w:rsid w:val="00B7200B"/>
    <w:rsid w:val="00B7262E"/>
    <w:rsid w:val="00B72CF0"/>
    <w:rsid w:val="00B72F1F"/>
    <w:rsid w:val="00B73114"/>
    <w:rsid w:val="00B7348E"/>
    <w:rsid w:val="00B74C49"/>
    <w:rsid w:val="00B74C8A"/>
    <w:rsid w:val="00B75109"/>
    <w:rsid w:val="00B755B0"/>
    <w:rsid w:val="00B76C26"/>
    <w:rsid w:val="00B82331"/>
    <w:rsid w:val="00B82890"/>
    <w:rsid w:val="00B83218"/>
    <w:rsid w:val="00B83A80"/>
    <w:rsid w:val="00B83FD9"/>
    <w:rsid w:val="00B84B8F"/>
    <w:rsid w:val="00B85322"/>
    <w:rsid w:val="00B85660"/>
    <w:rsid w:val="00B85681"/>
    <w:rsid w:val="00B86443"/>
    <w:rsid w:val="00B867E3"/>
    <w:rsid w:val="00B86EA7"/>
    <w:rsid w:val="00B86EE3"/>
    <w:rsid w:val="00B8727D"/>
    <w:rsid w:val="00B877D8"/>
    <w:rsid w:val="00B87EAE"/>
    <w:rsid w:val="00B87FC4"/>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905"/>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5EC1"/>
    <w:rsid w:val="00BB61F1"/>
    <w:rsid w:val="00BB68D3"/>
    <w:rsid w:val="00BB7579"/>
    <w:rsid w:val="00BC068C"/>
    <w:rsid w:val="00BC1512"/>
    <w:rsid w:val="00BC2122"/>
    <w:rsid w:val="00BC248D"/>
    <w:rsid w:val="00BC2F9C"/>
    <w:rsid w:val="00BC30E0"/>
    <w:rsid w:val="00BC4AC7"/>
    <w:rsid w:val="00BC5606"/>
    <w:rsid w:val="00BC5EC1"/>
    <w:rsid w:val="00BC6ADB"/>
    <w:rsid w:val="00BC74B7"/>
    <w:rsid w:val="00BC7ABF"/>
    <w:rsid w:val="00BC7E74"/>
    <w:rsid w:val="00BD079D"/>
    <w:rsid w:val="00BD1211"/>
    <w:rsid w:val="00BD15A9"/>
    <w:rsid w:val="00BD1BA1"/>
    <w:rsid w:val="00BD1D09"/>
    <w:rsid w:val="00BD1EDD"/>
    <w:rsid w:val="00BD3287"/>
    <w:rsid w:val="00BD35CA"/>
    <w:rsid w:val="00BD3609"/>
    <w:rsid w:val="00BD420D"/>
    <w:rsid w:val="00BD4989"/>
    <w:rsid w:val="00BD5A9E"/>
    <w:rsid w:val="00BD70FF"/>
    <w:rsid w:val="00BD7CA1"/>
    <w:rsid w:val="00BE00AF"/>
    <w:rsid w:val="00BE0D4E"/>
    <w:rsid w:val="00BE0ECF"/>
    <w:rsid w:val="00BE145D"/>
    <w:rsid w:val="00BE18EB"/>
    <w:rsid w:val="00BE1A6D"/>
    <w:rsid w:val="00BE1F4F"/>
    <w:rsid w:val="00BE278A"/>
    <w:rsid w:val="00BE2B21"/>
    <w:rsid w:val="00BE2EAD"/>
    <w:rsid w:val="00BE3874"/>
    <w:rsid w:val="00BE40A2"/>
    <w:rsid w:val="00BE4D7D"/>
    <w:rsid w:val="00BE66FC"/>
    <w:rsid w:val="00BE700D"/>
    <w:rsid w:val="00BE70B5"/>
    <w:rsid w:val="00BE7925"/>
    <w:rsid w:val="00BE7A00"/>
    <w:rsid w:val="00BF003F"/>
    <w:rsid w:val="00BF0E32"/>
    <w:rsid w:val="00BF1199"/>
    <w:rsid w:val="00BF2410"/>
    <w:rsid w:val="00BF2C92"/>
    <w:rsid w:val="00BF316A"/>
    <w:rsid w:val="00BF33A1"/>
    <w:rsid w:val="00BF3815"/>
    <w:rsid w:val="00BF4976"/>
    <w:rsid w:val="00BF49E1"/>
    <w:rsid w:val="00BF5300"/>
    <w:rsid w:val="00BF587C"/>
    <w:rsid w:val="00BF5FEC"/>
    <w:rsid w:val="00BF63E3"/>
    <w:rsid w:val="00C0033F"/>
    <w:rsid w:val="00C00AF3"/>
    <w:rsid w:val="00C01107"/>
    <w:rsid w:val="00C0111C"/>
    <w:rsid w:val="00C0126E"/>
    <w:rsid w:val="00C01F5B"/>
    <w:rsid w:val="00C02AA3"/>
    <w:rsid w:val="00C0317D"/>
    <w:rsid w:val="00C0320C"/>
    <w:rsid w:val="00C03471"/>
    <w:rsid w:val="00C03BAC"/>
    <w:rsid w:val="00C03E8F"/>
    <w:rsid w:val="00C04948"/>
    <w:rsid w:val="00C04BC0"/>
    <w:rsid w:val="00C04C63"/>
    <w:rsid w:val="00C054B2"/>
    <w:rsid w:val="00C05871"/>
    <w:rsid w:val="00C061D5"/>
    <w:rsid w:val="00C0732D"/>
    <w:rsid w:val="00C108D5"/>
    <w:rsid w:val="00C10A54"/>
    <w:rsid w:val="00C124A8"/>
    <w:rsid w:val="00C124DC"/>
    <w:rsid w:val="00C13AD9"/>
    <w:rsid w:val="00C13D69"/>
    <w:rsid w:val="00C145F8"/>
    <w:rsid w:val="00C15306"/>
    <w:rsid w:val="00C16211"/>
    <w:rsid w:val="00C16F79"/>
    <w:rsid w:val="00C17732"/>
    <w:rsid w:val="00C178F3"/>
    <w:rsid w:val="00C17E11"/>
    <w:rsid w:val="00C211CA"/>
    <w:rsid w:val="00C2146C"/>
    <w:rsid w:val="00C223AD"/>
    <w:rsid w:val="00C22A1C"/>
    <w:rsid w:val="00C22DF9"/>
    <w:rsid w:val="00C23504"/>
    <w:rsid w:val="00C238FF"/>
    <w:rsid w:val="00C23985"/>
    <w:rsid w:val="00C23B83"/>
    <w:rsid w:val="00C245E5"/>
    <w:rsid w:val="00C24A32"/>
    <w:rsid w:val="00C24BBA"/>
    <w:rsid w:val="00C2504C"/>
    <w:rsid w:val="00C25569"/>
    <w:rsid w:val="00C258CA"/>
    <w:rsid w:val="00C2677C"/>
    <w:rsid w:val="00C2752E"/>
    <w:rsid w:val="00C27B05"/>
    <w:rsid w:val="00C30303"/>
    <w:rsid w:val="00C30BEF"/>
    <w:rsid w:val="00C313D8"/>
    <w:rsid w:val="00C32303"/>
    <w:rsid w:val="00C32FDA"/>
    <w:rsid w:val="00C34E02"/>
    <w:rsid w:val="00C34E5E"/>
    <w:rsid w:val="00C351E1"/>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55B1"/>
    <w:rsid w:val="00C456E8"/>
    <w:rsid w:val="00C45D81"/>
    <w:rsid w:val="00C46D46"/>
    <w:rsid w:val="00C501F6"/>
    <w:rsid w:val="00C50839"/>
    <w:rsid w:val="00C50D0D"/>
    <w:rsid w:val="00C524D2"/>
    <w:rsid w:val="00C5362B"/>
    <w:rsid w:val="00C54616"/>
    <w:rsid w:val="00C54F92"/>
    <w:rsid w:val="00C55011"/>
    <w:rsid w:val="00C5546E"/>
    <w:rsid w:val="00C56759"/>
    <w:rsid w:val="00C567D2"/>
    <w:rsid w:val="00C578F5"/>
    <w:rsid w:val="00C57A37"/>
    <w:rsid w:val="00C57CE5"/>
    <w:rsid w:val="00C57DD9"/>
    <w:rsid w:val="00C61EC8"/>
    <w:rsid w:val="00C622F9"/>
    <w:rsid w:val="00C62BF6"/>
    <w:rsid w:val="00C64610"/>
    <w:rsid w:val="00C64A99"/>
    <w:rsid w:val="00C66480"/>
    <w:rsid w:val="00C66F6E"/>
    <w:rsid w:val="00C67379"/>
    <w:rsid w:val="00C678A6"/>
    <w:rsid w:val="00C67B4C"/>
    <w:rsid w:val="00C67E10"/>
    <w:rsid w:val="00C703D3"/>
    <w:rsid w:val="00C709AD"/>
    <w:rsid w:val="00C716F4"/>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9FA"/>
    <w:rsid w:val="00C91F20"/>
    <w:rsid w:val="00C922AA"/>
    <w:rsid w:val="00C926A1"/>
    <w:rsid w:val="00C9339A"/>
    <w:rsid w:val="00C93AF5"/>
    <w:rsid w:val="00C93E29"/>
    <w:rsid w:val="00C944C5"/>
    <w:rsid w:val="00C9513B"/>
    <w:rsid w:val="00C956DA"/>
    <w:rsid w:val="00C96655"/>
    <w:rsid w:val="00C96E0F"/>
    <w:rsid w:val="00C978E1"/>
    <w:rsid w:val="00C97954"/>
    <w:rsid w:val="00C97E16"/>
    <w:rsid w:val="00CA0909"/>
    <w:rsid w:val="00CA160D"/>
    <w:rsid w:val="00CA2A65"/>
    <w:rsid w:val="00CA3134"/>
    <w:rsid w:val="00CA50AE"/>
    <w:rsid w:val="00CA6580"/>
    <w:rsid w:val="00CB0986"/>
    <w:rsid w:val="00CB0B29"/>
    <w:rsid w:val="00CB1BA2"/>
    <w:rsid w:val="00CB2D99"/>
    <w:rsid w:val="00CB4709"/>
    <w:rsid w:val="00CB53F3"/>
    <w:rsid w:val="00CB64AF"/>
    <w:rsid w:val="00CB6F76"/>
    <w:rsid w:val="00CB742F"/>
    <w:rsid w:val="00CB78F7"/>
    <w:rsid w:val="00CC2DA7"/>
    <w:rsid w:val="00CC3028"/>
    <w:rsid w:val="00CC3550"/>
    <w:rsid w:val="00CC46EC"/>
    <w:rsid w:val="00CC4C8E"/>
    <w:rsid w:val="00CC4F39"/>
    <w:rsid w:val="00CC4F5F"/>
    <w:rsid w:val="00CC4FDB"/>
    <w:rsid w:val="00CC5306"/>
    <w:rsid w:val="00CC6E59"/>
    <w:rsid w:val="00CD0144"/>
    <w:rsid w:val="00CD10C6"/>
    <w:rsid w:val="00CD2009"/>
    <w:rsid w:val="00CD22C2"/>
    <w:rsid w:val="00CD3166"/>
    <w:rsid w:val="00CD3429"/>
    <w:rsid w:val="00CD42E3"/>
    <w:rsid w:val="00CD6CDD"/>
    <w:rsid w:val="00CD74FE"/>
    <w:rsid w:val="00CD7A88"/>
    <w:rsid w:val="00CE099C"/>
    <w:rsid w:val="00CE0B50"/>
    <w:rsid w:val="00CE1243"/>
    <w:rsid w:val="00CE1571"/>
    <w:rsid w:val="00CE210D"/>
    <w:rsid w:val="00CE239D"/>
    <w:rsid w:val="00CE2DB0"/>
    <w:rsid w:val="00CE3F60"/>
    <w:rsid w:val="00CE5CB0"/>
    <w:rsid w:val="00CE5E7F"/>
    <w:rsid w:val="00CE7291"/>
    <w:rsid w:val="00CE73EE"/>
    <w:rsid w:val="00CE78ED"/>
    <w:rsid w:val="00CE7CF2"/>
    <w:rsid w:val="00CF00EC"/>
    <w:rsid w:val="00CF0EA4"/>
    <w:rsid w:val="00CF13B7"/>
    <w:rsid w:val="00CF1682"/>
    <w:rsid w:val="00CF18C3"/>
    <w:rsid w:val="00CF2071"/>
    <w:rsid w:val="00CF38AA"/>
    <w:rsid w:val="00CF40B7"/>
    <w:rsid w:val="00CF41FD"/>
    <w:rsid w:val="00CF51A4"/>
    <w:rsid w:val="00CF5526"/>
    <w:rsid w:val="00CF64E6"/>
    <w:rsid w:val="00CF7605"/>
    <w:rsid w:val="00CF7761"/>
    <w:rsid w:val="00CF7E39"/>
    <w:rsid w:val="00CF7EF5"/>
    <w:rsid w:val="00D0066B"/>
    <w:rsid w:val="00D0190B"/>
    <w:rsid w:val="00D01930"/>
    <w:rsid w:val="00D01A46"/>
    <w:rsid w:val="00D02AC8"/>
    <w:rsid w:val="00D0338F"/>
    <w:rsid w:val="00D0465E"/>
    <w:rsid w:val="00D04FF5"/>
    <w:rsid w:val="00D05CF3"/>
    <w:rsid w:val="00D06660"/>
    <w:rsid w:val="00D073EA"/>
    <w:rsid w:val="00D10004"/>
    <w:rsid w:val="00D10D76"/>
    <w:rsid w:val="00D10D83"/>
    <w:rsid w:val="00D1125B"/>
    <w:rsid w:val="00D11C07"/>
    <w:rsid w:val="00D11E99"/>
    <w:rsid w:val="00D129EE"/>
    <w:rsid w:val="00D12BEE"/>
    <w:rsid w:val="00D13A8B"/>
    <w:rsid w:val="00D13A98"/>
    <w:rsid w:val="00D14024"/>
    <w:rsid w:val="00D14895"/>
    <w:rsid w:val="00D14968"/>
    <w:rsid w:val="00D14BD7"/>
    <w:rsid w:val="00D1561E"/>
    <w:rsid w:val="00D15F41"/>
    <w:rsid w:val="00D165C0"/>
    <w:rsid w:val="00D166D3"/>
    <w:rsid w:val="00D16E58"/>
    <w:rsid w:val="00D16E67"/>
    <w:rsid w:val="00D170D9"/>
    <w:rsid w:val="00D17A11"/>
    <w:rsid w:val="00D20345"/>
    <w:rsid w:val="00D20346"/>
    <w:rsid w:val="00D211AA"/>
    <w:rsid w:val="00D2142D"/>
    <w:rsid w:val="00D21A92"/>
    <w:rsid w:val="00D222BB"/>
    <w:rsid w:val="00D22674"/>
    <w:rsid w:val="00D22A18"/>
    <w:rsid w:val="00D2406E"/>
    <w:rsid w:val="00D245A3"/>
    <w:rsid w:val="00D26E9C"/>
    <w:rsid w:val="00D26F33"/>
    <w:rsid w:val="00D27BBD"/>
    <w:rsid w:val="00D27CCC"/>
    <w:rsid w:val="00D27E17"/>
    <w:rsid w:val="00D301D3"/>
    <w:rsid w:val="00D30A0B"/>
    <w:rsid w:val="00D30CFC"/>
    <w:rsid w:val="00D311A3"/>
    <w:rsid w:val="00D315C7"/>
    <w:rsid w:val="00D32256"/>
    <w:rsid w:val="00D32B64"/>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4514"/>
    <w:rsid w:val="00D459E4"/>
    <w:rsid w:val="00D45BB7"/>
    <w:rsid w:val="00D46054"/>
    <w:rsid w:val="00D4634A"/>
    <w:rsid w:val="00D46497"/>
    <w:rsid w:val="00D465B2"/>
    <w:rsid w:val="00D46691"/>
    <w:rsid w:val="00D500B2"/>
    <w:rsid w:val="00D50A67"/>
    <w:rsid w:val="00D50BD9"/>
    <w:rsid w:val="00D50DA3"/>
    <w:rsid w:val="00D51056"/>
    <w:rsid w:val="00D51318"/>
    <w:rsid w:val="00D528E2"/>
    <w:rsid w:val="00D52DB5"/>
    <w:rsid w:val="00D53CF1"/>
    <w:rsid w:val="00D5612A"/>
    <w:rsid w:val="00D57D38"/>
    <w:rsid w:val="00D60BD8"/>
    <w:rsid w:val="00D614DA"/>
    <w:rsid w:val="00D61652"/>
    <w:rsid w:val="00D635F4"/>
    <w:rsid w:val="00D63B57"/>
    <w:rsid w:val="00D63DE4"/>
    <w:rsid w:val="00D64995"/>
    <w:rsid w:val="00D65FD3"/>
    <w:rsid w:val="00D66223"/>
    <w:rsid w:val="00D676A4"/>
    <w:rsid w:val="00D679AC"/>
    <w:rsid w:val="00D70F50"/>
    <w:rsid w:val="00D723B6"/>
    <w:rsid w:val="00D726E2"/>
    <w:rsid w:val="00D732D3"/>
    <w:rsid w:val="00D73EEB"/>
    <w:rsid w:val="00D741B9"/>
    <w:rsid w:val="00D74393"/>
    <w:rsid w:val="00D76425"/>
    <w:rsid w:val="00D776CC"/>
    <w:rsid w:val="00D81079"/>
    <w:rsid w:val="00D81787"/>
    <w:rsid w:val="00D83E84"/>
    <w:rsid w:val="00D83F6A"/>
    <w:rsid w:val="00D84880"/>
    <w:rsid w:val="00D84968"/>
    <w:rsid w:val="00D8590C"/>
    <w:rsid w:val="00D85C53"/>
    <w:rsid w:val="00D86150"/>
    <w:rsid w:val="00D86176"/>
    <w:rsid w:val="00D86557"/>
    <w:rsid w:val="00D86570"/>
    <w:rsid w:val="00D8681A"/>
    <w:rsid w:val="00D86EA2"/>
    <w:rsid w:val="00D87136"/>
    <w:rsid w:val="00D87684"/>
    <w:rsid w:val="00D8791C"/>
    <w:rsid w:val="00D879A4"/>
    <w:rsid w:val="00D87AA5"/>
    <w:rsid w:val="00D87BB9"/>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6B75"/>
    <w:rsid w:val="00DA1D57"/>
    <w:rsid w:val="00DA1FCA"/>
    <w:rsid w:val="00DA3C22"/>
    <w:rsid w:val="00DA40BB"/>
    <w:rsid w:val="00DA6120"/>
    <w:rsid w:val="00DA6BC3"/>
    <w:rsid w:val="00DA7841"/>
    <w:rsid w:val="00DB0818"/>
    <w:rsid w:val="00DB1DAB"/>
    <w:rsid w:val="00DB2641"/>
    <w:rsid w:val="00DB30E2"/>
    <w:rsid w:val="00DB46C1"/>
    <w:rsid w:val="00DB4C26"/>
    <w:rsid w:val="00DB50F5"/>
    <w:rsid w:val="00DB58F7"/>
    <w:rsid w:val="00DB5BE5"/>
    <w:rsid w:val="00DB7CFC"/>
    <w:rsid w:val="00DB7DC3"/>
    <w:rsid w:val="00DC00DE"/>
    <w:rsid w:val="00DC0412"/>
    <w:rsid w:val="00DC0A4B"/>
    <w:rsid w:val="00DC132C"/>
    <w:rsid w:val="00DC13DF"/>
    <w:rsid w:val="00DC27D7"/>
    <w:rsid w:val="00DC290E"/>
    <w:rsid w:val="00DC304D"/>
    <w:rsid w:val="00DC354E"/>
    <w:rsid w:val="00DC3B25"/>
    <w:rsid w:val="00DC549C"/>
    <w:rsid w:val="00DC5969"/>
    <w:rsid w:val="00DC6331"/>
    <w:rsid w:val="00DC6BC8"/>
    <w:rsid w:val="00DD031A"/>
    <w:rsid w:val="00DD086E"/>
    <w:rsid w:val="00DD1293"/>
    <w:rsid w:val="00DD1551"/>
    <w:rsid w:val="00DD15D7"/>
    <w:rsid w:val="00DD1961"/>
    <w:rsid w:val="00DD1ED9"/>
    <w:rsid w:val="00DD2359"/>
    <w:rsid w:val="00DD3A7E"/>
    <w:rsid w:val="00DD3CDB"/>
    <w:rsid w:val="00DD436C"/>
    <w:rsid w:val="00DD47D8"/>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3D14"/>
    <w:rsid w:val="00DE44FD"/>
    <w:rsid w:val="00DE4F0C"/>
    <w:rsid w:val="00DE5099"/>
    <w:rsid w:val="00DE5552"/>
    <w:rsid w:val="00DE5C34"/>
    <w:rsid w:val="00DE680B"/>
    <w:rsid w:val="00DE757B"/>
    <w:rsid w:val="00DE77B1"/>
    <w:rsid w:val="00DE787E"/>
    <w:rsid w:val="00DF0546"/>
    <w:rsid w:val="00DF0EF5"/>
    <w:rsid w:val="00DF13F4"/>
    <w:rsid w:val="00DF1CB6"/>
    <w:rsid w:val="00DF1FE4"/>
    <w:rsid w:val="00DF2467"/>
    <w:rsid w:val="00DF2819"/>
    <w:rsid w:val="00DF3139"/>
    <w:rsid w:val="00DF498B"/>
    <w:rsid w:val="00DF4A76"/>
    <w:rsid w:val="00DF4C00"/>
    <w:rsid w:val="00DF558F"/>
    <w:rsid w:val="00DF73B3"/>
    <w:rsid w:val="00DF78CE"/>
    <w:rsid w:val="00DF7FE0"/>
    <w:rsid w:val="00E00B54"/>
    <w:rsid w:val="00E00C63"/>
    <w:rsid w:val="00E00DF4"/>
    <w:rsid w:val="00E02864"/>
    <w:rsid w:val="00E03026"/>
    <w:rsid w:val="00E03312"/>
    <w:rsid w:val="00E0406A"/>
    <w:rsid w:val="00E0459B"/>
    <w:rsid w:val="00E04A47"/>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12E0"/>
    <w:rsid w:val="00E21A66"/>
    <w:rsid w:val="00E22431"/>
    <w:rsid w:val="00E257B5"/>
    <w:rsid w:val="00E26895"/>
    <w:rsid w:val="00E27512"/>
    <w:rsid w:val="00E276B9"/>
    <w:rsid w:val="00E2777A"/>
    <w:rsid w:val="00E300CE"/>
    <w:rsid w:val="00E30C8C"/>
    <w:rsid w:val="00E3151D"/>
    <w:rsid w:val="00E31687"/>
    <w:rsid w:val="00E3216B"/>
    <w:rsid w:val="00E32A4D"/>
    <w:rsid w:val="00E337D4"/>
    <w:rsid w:val="00E342B4"/>
    <w:rsid w:val="00E34E7F"/>
    <w:rsid w:val="00E3538F"/>
    <w:rsid w:val="00E35B3F"/>
    <w:rsid w:val="00E35BC8"/>
    <w:rsid w:val="00E3651A"/>
    <w:rsid w:val="00E36ACF"/>
    <w:rsid w:val="00E375DE"/>
    <w:rsid w:val="00E3774A"/>
    <w:rsid w:val="00E402E4"/>
    <w:rsid w:val="00E407A2"/>
    <w:rsid w:val="00E40DDE"/>
    <w:rsid w:val="00E41F62"/>
    <w:rsid w:val="00E424A4"/>
    <w:rsid w:val="00E42DD5"/>
    <w:rsid w:val="00E42FB0"/>
    <w:rsid w:val="00E43509"/>
    <w:rsid w:val="00E43921"/>
    <w:rsid w:val="00E446DE"/>
    <w:rsid w:val="00E44DED"/>
    <w:rsid w:val="00E459BB"/>
    <w:rsid w:val="00E45C13"/>
    <w:rsid w:val="00E46F49"/>
    <w:rsid w:val="00E47B52"/>
    <w:rsid w:val="00E50168"/>
    <w:rsid w:val="00E50837"/>
    <w:rsid w:val="00E51426"/>
    <w:rsid w:val="00E5181E"/>
    <w:rsid w:val="00E51E70"/>
    <w:rsid w:val="00E51F03"/>
    <w:rsid w:val="00E522D3"/>
    <w:rsid w:val="00E52746"/>
    <w:rsid w:val="00E52790"/>
    <w:rsid w:val="00E532D5"/>
    <w:rsid w:val="00E535EB"/>
    <w:rsid w:val="00E53FEE"/>
    <w:rsid w:val="00E558CA"/>
    <w:rsid w:val="00E565BD"/>
    <w:rsid w:val="00E56626"/>
    <w:rsid w:val="00E569FF"/>
    <w:rsid w:val="00E57B05"/>
    <w:rsid w:val="00E57D50"/>
    <w:rsid w:val="00E611B1"/>
    <w:rsid w:val="00E615C2"/>
    <w:rsid w:val="00E61765"/>
    <w:rsid w:val="00E62EC7"/>
    <w:rsid w:val="00E63705"/>
    <w:rsid w:val="00E63E50"/>
    <w:rsid w:val="00E6469A"/>
    <w:rsid w:val="00E64855"/>
    <w:rsid w:val="00E64ADA"/>
    <w:rsid w:val="00E65C59"/>
    <w:rsid w:val="00E66435"/>
    <w:rsid w:val="00E66740"/>
    <w:rsid w:val="00E66FB0"/>
    <w:rsid w:val="00E673FD"/>
    <w:rsid w:val="00E6761C"/>
    <w:rsid w:val="00E704B2"/>
    <w:rsid w:val="00E70A76"/>
    <w:rsid w:val="00E71BBF"/>
    <w:rsid w:val="00E72AC1"/>
    <w:rsid w:val="00E732F0"/>
    <w:rsid w:val="00E739F9"/>
    <w:rsid w:val="00E74F92"/>
    <w:rsid w:val="00E766E6"/>
    <w:rsid w:val="00E76CAA"/>
    <w:rsid w:val="00E77451"/>
    <w:rsid w:val="00E779C5"/>
    <w:rsid w:val="00E77ABE"/>
    <w:rsid w:val="00E801F7"/>
    <w:rsid w:val="00E806BC"/>
    <w:rsid w:val="00E807C9"/>
    <w:rsid w:val="00E811D9"/>
    <w:rsid w:val="00E8138D"/>
    <w:rsid w:val="00E81730"/>
    <w:rsid w:val="00E81A2F"/>
    <w:rsid w:val="00E81D69"/>
    <w:rsid w:val="00E823E1"/>
    <w:rsid w:val="00E82928"/>
    <w:rsid w:val="00E832A9"/>
    <w:rsid w:val="00E848E3"/>
    <w:rsid w:val="00E85E0C"/>
    <w:rsid w:val="00E90845"/>
    <w:rsid w:val="00E90848"/>
    <w:rsid w:val="00E91D99"/>
    <w:rsid w:val="00E929BF"/>
    <w:rsid w:val="00E92C26"/>
    <w:rsid w:val="00E93DFF"/>
    <w:rsid w:val="00E94A8F"/>
    <w:rsid w:val="00E94AE2"/>
    <w:rsid w:val="00E954D8"/>
    <w:rsid w:val="00E97BB9"/>
    <w:rsid w:val="00EA009A"/>
    <w:rsid w:val="00EA032E"/>
    <w:rsid w:val="00EA0650"/>
    <w:rsid w:val="00EA151F"/>
    <w:rsid w:val="00EA1767"/>
    <w:rsid w:val="00EA225C"/>
    <w:rsid w:val="00EA22C1"/>
    <w:rsid w:val="00EA2DA9"/>
    <w:rsid w:val="00EA4361"/>
    <w:rsid w:val="00EA4421"/>
    <w:rsid w:val="00EA4DE6"/>
    <w:rsid w:val="00EA6C3F"/>
    <w:rsid w:val="00EA799D"/>
    <w:rsid w:val="00EA7DE0"/>
    <w:rsid w:val="00EB2C19"/>
    <w:rsid w:val="00EB2E3C"/>
    <w:rsid w:val="00EB434C"/>
    <w:rsid w:val="00EB49A0"/>
    <w:rsid w:val="00EB51B0"/>
    <w:rsid w:val="00EB5FF6"/>
    <w:rsid w:val="00EB7850"/>
    <w:rsid w:val="00EB7B37"/>
    <w:rsid w:val="00EB7E0D"/>
    <w:rsid w:val="00EC0054"/>
    <w:rsid w:val="00EC053B"/>
    <w:rsid w:val="00EC0A28"/>
    <w:rsid w:val="00EC1710"/>
    <w:rsid w:val="00EC18A6"/>
    <w:rsid w:val="00EC1B5E"/>
    <w:rsid w:val="00EC3072"/>
    <w:rsid w:val="00EC3826"/>
    <w:rsid w:val="00EC39D2"/>
    <w:rsid w:val="00EC3AD8"/>
    <w:rsid w:val="00EC507D"/>
    <w:rsid w:val="00EC5C98"/>
    <w:rsid w:val="00EC70B3"/>
    <w:rsid w:val="00EC793C"/>
    <w:rsid w:val="00ED0AE2"/>
    <w:rsid w:val="00ED0D46"/>
    <w:rsid w:val="00ED1543"/>
    <w:rsid w:val="00ED1C57"/>
    <w:rsid w:val="00ED2204"/>
    <w:rsid w:val="00ED3444"/>
    <w:rsid w:val="00ED3DEA"/>
    <w:rsid w:val="00ED4216"/>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7D4"/>
    <w:rsid w:val="00EE20E3"/>
    <w:rsid w:val="00EE228D"/>
    <w:rsid w:val="00EE29DD"/>
    <w:rsid w:val="00EE35DD"/>
    <w:rsid w:val="00EE3D22"/>
    <w:rsid w:val="00EE4788"/>
    <w:rsid w:val="00EE4C95"/>
    <w:rsid w:val="00EE5FD6"/>
    <w:rsid w:val="00EE6037"/>
    <w:rsid w:val="00EE60F9"/>
    <w:rsid w:val="00EE6956"/>
    <w:rsid w:val="00EE6C50"/>
    <w:rsid w:val="00EE7454"/>
    <w:rsid w:val="00EE7CCC"/>
    <w:rsid w:val="00EF058C"/>
    <w:rsid w:val="00EF0BAC"/>
    <w:rsid w:val="00EF0F39"/>
    <w:rsid w:val="00EF1514"/>
    <w:rsid w:val="00EF30DF"/>
    <w:rsid w:val="00EF3248"/>
    <w:rsid w:val="00EF3C21"/>
    <w:rsid w:val="00EF3E0B"/>
    <w:rsid w:val="00EF4683"/>
    <w:rsid w:val="00EF4862"/>
    <w:rsid w:val="00EF6B2A"/>
    <w:rsid w:val="00EF7A49"/>
    <w:rsid w:val="00F00561"/>
    <w:rsid w:val="00F01086"/>
    <w:rsid w:val="00F024AB"/>
    <w:rsid w:val="00F024EE"/>
    <w:rsid w:val="00F0253A"/>
    <w:rsid w:val="00F02CDC"/>
    <w:rsid w:val="00F0613B"/>
    <w:rsid w:val="00F06568"/>
    <w:rsid w:val="00F06B7F"/>
    <w:rsid w:val="00F07659"/>
    <w:rsid w:val="00F10378"/>
    <w:rsid w:val="00F113ED"/>
    <w:rsid w:val="00F1143F"/>
    <w:rsid w:val="00F11598"/>
    <w:rsid w:val="00F11EEA"/>
    <w:rsid w:val="00F12ABB"/>
    <w:rsid w:val="00F12FBA"/>
    <w:rsid w:val="00F1318B"/>
    <w:rsid w:val="00F134F2"/>
    <w:rsid w:val="00F13661"/>
    <w:rsid w:val="00F1440C"/>
    <w:rsid w:val="00F1454E"/>
    <w:rsid w:val="00F15B8A"/>
    <w:rsid w:val="00F17BCF"/>
    <w:rsid w:val="00F200C0"/>
    <w:rsid w:val="00F229BA"/>
    <w:rsid w:val="00F23452"/>
    <w:rsid w:val="00F237AD"/>
    <w:rsid w:val="00F2466C"/>
    <w:rsid w:val="00F255EB"/>
    <w:rsid w:val="00F26346"/>
    <w:rsid w:val="00F26667"/>
    <w:rsid w:val="00F26E11"/>
    <w:rsid w:val="00F27DE6"/>
    <w:rsid w:val="00F30A76"/>
    <w:rsid w:val="00F30CB7"/>
    <w:rsid w:val="00F317FE"/>
    <w:rsid w:val="00F320DB"/>
    <w:rsid w:val="00F3281E"/>
    <w:rsid w:val="00F3687F"/>
    <w:rsid w:val="00F36C8D"/>
    <w:rsid w:val="00F37BAE"/>
    <w:rsid w:val="00F40F48"/>
    <w:rsid w:val="00F413A4"/>
    <w:rsid w:val="00F415C4"/>
    <w:rsid w:val="00F415EC"/>
    <w:rsid w:val="00F41B33"/>
    <w:rsid w:val="00F4220F"/>
    <w:rsid w:val="00F4333B"/>
    <w:rsid w:val="00F4395F"/>
    <w:rsid w:val="00F45785"/>
    <w:rsid w:val="00F46C14"/>
    <w:rsid w:val="00F477D7"/>
    <w:rsid w:val="00F478A9"/>
    <w:rsid w:val="00F50475"/>
    <w:rsid w:val="00F519B8"/>
    <w:rsid w:val="00F523A5"/>
    <w:rsid w:val="00F523D6"/>
    <w:rsid w:val="00F542F1"/>
    <w:rsid w:val="00F5498B"/>
    <w:rsid w:val="00F551BE"/>
    <w:rsid w:val="00F5547B"/>
    <w:rsid w:val="00F56A60"/>
    <w:rsid w:val="00F56B96"/>
    <w:rsid w:val="00F56CCB"/>
    <w:rsid w:val="00F60AB1"/>
    <w:rsid w:val="00F60F84"/>
    <w:rsid w:val="00F6145C"/>
    <w:rsid w:val="00F61BFF"/>
    <w:rsid w:val="00F61D53"/>
    <w:rsid w:val="00F62340"/>
    <w:rsid w:val="00F6241A"/>
    <w:rsid w:val="00F63348"/>
    <w:rsid w:val="00F635BA"/>
    <w:rsid w:val="00F645C1"/>
    <w:rsid w:val="00F6475E"/>
    <w:rsid w:val="00F6519D"/>
    <w:rsid w:val="00F65349"/>
    <w:rsid w:val="00F658F8"/>
    <w:rsid w:val="00F65D43"/>
    <w:rsid w:val="00F66C57"/>
    <w:rsid w:val="00F707C2"/>
    <w:rsid w:val="00F70C82"/>
    <w:rsid w:val="00F71E74"/>
    <w:rsid w:val="00F737CA"/>
    <w:rsid w:val="00F7392E"/>
    <w:rsid w:val="00F73B8E"/>
    <w:rsid w:val="00F75D59"/>
    <w:rsid w:val="00F767BE"/>
    <w:rsid w:val="00F77D8B"/>
    <w:rsid w:val="00F8044A"/>
    <w:rsid w:val="00F80560"/>
    <w:rsid w:val="00F80C5E"/>
    <w:rsid w:val="00F81E82"/>
    <w:rsid w:val="00F8351C"/>
    <w:rsid w:val="00F84723"/>
    <w:rsid w:val="00F84D5E"/>
    <w:rsid w:val="00F87178"/>
    <w:rsid w:val="00F909C7"/>
    <w:rsid w:val="00F90BE0"/>
    <w:rsid w:val="00F926EE"/>
    <w:rsid w:val="00F93B8C"/>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F38"/>
    <w:rsid w:val="00FA6085"/>
    <w:rsid w:val="00FA60A9"/>
    <w:rsid w:val="00FA61FD"/>
    <w:rsid w:val="00FA6846"/>
    <w:rsid w:val="00FA68ED"/>
    <w:rsid w:val="00FA764A"/>
    <w:rsid w:val="00FB0038"/>
    <w:rsid w:val="00FB04A4"/>
    <w:rsid w:val="00FB0F50"/>
    <w:rsid w:val="00FB17DE"/>
    <w:rsid w:val="00FB1D22"/>
    <w:rsid w:val="00FB2389"/>
    <w:rsid w:val="00FB2595"/>
    <w:rsid w:val="00FB3D49"/>
    <w:rsid w:val="00FB3D4D"/>
    <w:rsid w:val="00FB428E"/>
    <w:rsid w:val="00FB4790"/>
    <w:rsid w:val="00FB4A99"/>
    <w:rsid w:val="00FB4DE5"/>
    <w:rsid w:val="00FB5C9A"/>
    <w:rsid w:val="00FB62AC"/>
    <w:rsid w:val="00FB6898"/>
    <w:rsid w:val="00FB6D98"/>
    <w:rsid w:val="00FC12D3"/>
    <w:rsid w:val="00FC18F6"/>
    <w:rsid w:val="00FC3C1B"/>
    <w:rsid w:val="00FC3D88"/>
    <w:rsid w:val="00FC4550"/>
    <w:rsid w:val="00FC4D26"/>
    <w:rsid w:val="00FC5031"/>
    <w:rsid w:val="00FC528B"/>
    <w:rsid w:val="00FC6D6B"/>
    <w:rsid w:val="00FC70BF"/>
    <w:rsid w:val="00FC7F8F"/>
    <w:rsid w:val="00FD08CD"/>
    <w:rsid w:val="00FD0AF4"/>
    <w:rsid w:val="00FD15EB"/>
    <w:rsid w:val="00FD24D6"/>
    <w:rsid w:val="00FD37DF"/>
    <w:rsid w:val="00FD39FB"/>
    <w:rsid w:val="00FD3BA3"/>
    <w:rsid w:val="00FD42FA"/>
    <w:rsid w:val="00FD4B61"/>
    <w:rsid w:val="00FD5983"/>
    <w:rsid w:val="00FD5BDB"/>
    <w:rsid w:val="00FD60A3"/>
    <w:rsid w:val="00FD6820"/>
    <w:rsid w:val="00FD774D"/>
    <w:rsid w:val="00FD7F86"/>
    <w:rsid w:val="00FE0379"/>
    <w:rsid w:val="00FE13A0"/>
    <w:rsid w:val="00FE24F5"/>
    <w:rsid w:val="00FE316E"/>
    <w:rsid w:val="00FE45F9"/>
    <w:rsid w:val="00FE4689"/>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4E8C"/>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6B3C6-4A3E-4E9C-A5B9-6CB37F1D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Pages>
  <Words>2856</Words>
  <Characters>16284</Characters>
  <Application>Microsoft Office Word</Application>
  <DocSecurity>0</DocSecurity>
  <Lines>135</Lines>
  <Paragraphs>38</Paragraphs>
  <ScaleCrop>false</ScaleCrop>
  <Company>CATT</Company>
  <LinksUpToDate>false</LinksUpToDate>
  <CharactersWithSpaces>19102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41</cp:revision>
  <dcterms:created xsi:type="dcterms:W3CDTF">2024-09-27T02:32:00Z</dcterms:created>
  <dcterms:modified xsi:type="dcterms:W3CDTF">2024-09-30T02:41:00Z</dcterms:modified>
</cp:coreProperties>
</file>